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0234DA9" w:rsidR="00F17F5E" w:rsidRDefault="00F17F5E" w:rsidP="00F17F5E">
      <w:pPr>
        <w:pStyle w:val="3GPPHeader"/>
        <w:spacing w:after="60"/>
      </w:pPr>
      <w:r>
        <w:t>3GPP TSG-RAN WG1 Meeting #</w:t>
      </w:r>
      <w:r w:rsidR="003331D9">
        <w:t>11</w:t>
      </w:r>
      <w:r w:rsidR="005867A3">
        <w:t>6</w:t>
      </w:r>
      <w:r>
        <w:tab/>
      </w:r>
      <w:r w:rsidR="00DF7045" w:rsidRPr="00DF7045">
        <w:t>R1-2401193</w:t>
      </w:r>
    </w:p>
    <w:p w14:paraId="554AA06A" w14:textId="2E017FF0" w:rsidR="00A0002A" w:rsidRPr="00CB5CA6" w:rsidRDefault="005867A3" w:rsidP="00A0002A">
      <w:pPr>
        <w:pStyle w:val="3GPPHeader"/>
        <w:spacing w:after="60"/>
      </w:pPr>
      <w:r>
        <w:t>Athens</w:t>
      </w:r>
      <w:r w:rsidR="008D2866" w:rsidRPr="008D2866">
        <w:t xml:space="preserve">, </w:t>
      </w:r>
      <w:r>
        <w:t>Greece</w:t>
      </w:r>
      <w:r w:rsidR="008D2866" w:rsidRPr="008D2866">
        <w:t xml:space="preserve">, </w:t>
      </w:r>
      <w:r>
        <w:t>February</w:t>
      </w:r>
      <w:r w:rsidR="008D2866" w:rsidRPr="008D2866">
        <w:t xml:space="preserve"> </w:t>
      </w:r>
      <w:r>
        <w:t>24</w:t>
      </w:r>
      <w:r w:rsidR="008D2866" w:rsidRPr="008D2866">
        <w:rPr>
          <w:vertAlign w:val="superscript"/>
        </w:rPr>
        <w:t>th</w:t>
      </w:r>
      <w:r w:rsidR="008D2866" w:rsidRPr="008D2866">
        <w:t xml:space="preserve"> – </w:t>
      </w:r>
      <w:r>
        <w:t>March 1</w:t>
      </w:r>
      <w:r>
        <w:rPr>
          <w:vertAlign w:val="superscript"/>
        </w:rPr>
        <w:t>st</w:t>
      </w:r>
      <w:r w:rsidR="007F7490" w:rsidRPr="00B75A02">
        <w:t>, 202</w:t>
      </w:r>
      <w:r>
        <w:t>4</w:t>
      </w:r>
    </w:p>
    <w:p w14:paraId="60A5317D" w14:textId="77777777" w:rsidR="00E90E49" w:rsidRPr="00CB5CA6" w:rsidRDefault="00E90E49" w:rsidP="00357380">
      <w:pPr>
        <w:pStyle w:val="3GPPHeader"/>
      </w:pPr>
    </w:p>
    <w:p w14:paraId="3C6869D1" w14:textId="152382C3"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00526" w:rsidRPr="00E00526">
        <w:rPr>
          <w:sz w:val="22"/>
          <w:szCs w:val="22"/>
          <w:lang w:val="en-US"/>
        </w:rPr>
        <w:t>8</w:t>
      </w:r>
      <w:r w:rsidR="00615904" w:rsidRPr="00E00526">
        <w:rPr>
          <w:sz w:val="22"/>
          <w:szCs w:val="22"/>
          <w:lang w:val="en-US"/>
        </w:rPr>
        <w:t>.</w:t>
      </w:r>
      <w:r w:rsidR="00160C0D">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5C6F472" w:rsidR="00E90E49" w:rsidRPr="00CE0424" w:rsidRDefault="003D3C45" w:rsidP="00311702">
      <w:pPr>
        <w:pStyle w:val="3GPPHeader"/>
        <w:rPr>
          <w:sz w:val="22"/>
          <w:szCs w:val="22"/>
        </w:rPr>
      </w:pPr>
      <w:r>
        <w:rPr>
          <w:sz w:val="22"/>
          <w:szCs w:val="22"/>
        </w:rPr>
        <w:t>Title:</w:t>
      </w:r>
      <w:r w:rsidR="00E90E49" w:rsidRPr="00CE0424">
        <w:rPr>
          <w:sz w:val="22"/>
          <w:szCs w:val="22"/>
        </w:rPr>
        <w:tab/>
      </w:r>
      <w:r w:rsidR="00B759E0">
        <w:rPr>
          <w:sz w:val="22"/>
          <w:szCs w:val="22"/>
        </w:rPr>
        <w:t>Mainte</w:t>
      </w:r>
      <w:r w:rsidR="00C5630B" w:rsidRPr="00C5630B">
        <w:rPr>
          <w:sz w:val="22"/>
          <w:szCs w:val="22"/>
        </w:rPr>
        <w:t>n</w:t>
      </w:r>
      <w:r w:rsidR="00B759E0">
        <w:rPr>
          <w:sz w:val="22"/>
          <w:szCs w:val="22"/>
        </w:rPr>
        <w:t>ance on</w:t>
      </w:r>
      <w:r w:rsidR="00C5630B" w:rsidRPr="00C5630B">
        <w:rPr>
          <w:sz w:val="22"/>
          <w:szCs w:val="22"/>
        </w:rPr>
        <w:t xml:space="preserve"> </w:t>
      </w:r>
      <w:r w:rsidR="00E12127" w:rsidRPr="00E12127">
        <w:rPr>
          <w:sz w:val="22"/>
          <w:szCs w:val="22"/>
        </w:rPr>
        <w:t>IoT NTN</w:t>
      </w:r>
      <w:r w:rsidR="007474C2">
        <w:rPr>
          <w:sz w:val="22"/>
          <w:szCs w:val="22"/>
        </w:rPr>
        <w:t xml:space="preserve"> enhancements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2347111E"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xml:space="preserve">” </w:t>
      </w:r>
      <w:r w:rsidR="00507F6B">
        <w:rPr>
          <w:rFonts w:ascii="Times New Roman" w:hAnsi="Times New Roman"/>
        </w:rPr>
        <w:t>which included the objective of</w:t>
      </w:r>
      <w:r w:rsidR="007F7490">
        <w:rPr>
          <w:rFonts w:ascii="Times New Roman" w:hAnsi="Times New Roman"/>
        </w:rPr>
        <w:t xml:space="preserve"> “</w:t>
      </w:r>
      <w:r w:rsidR="007F7490" w:rsidRPr="007F7490">
        <w:rPr>
          <w:rFonts w:ascii="Times New Roman" w:hAnsi="Times New Roman"/>
        </w:rPr>
        <w:t>Disabling of HARQ feedback to mitigate impact of HARQ stalling on UE data rates</w:t>
      </w:r>
      <w:r w:rsidR="007F7490">
        <w:rPr>
          <w:rFonts w:ascii="Times New Roman" w:hAnsi="Times New Roman"/>
        </w:rPr>
        <w:t xml:space="preserve">” [1], was concluded </w:t>
      </w:r>
      <w:r w:rsidR="004E4966">
        <w:rPr>
          <w:rFonts w:ascii="Times New Roman" w:hAnsi="Times New Roman"/>
        </w:rPr>
        <w:t xml:space="preserve">from a RAN1 perspective </w:t>
      </w:r>
      <w:r w:rsidR="007F7490">
        <w:rPr>
          <w:rFonts w:ascii="Times New Roman" w:hAnsi="Times New Roman"/>
        </w:rPr>
        <w:t>in RAN1# 114</w:t>
      </w:r>
      <w:r w:rsidR="004E4966">
        <w:rPr>
          <w:rFonts w:ascii="Times New Roman" w:hAnsi="Times New Roman"/>
        </w:rPr>
        <w:t>.</w:t>
      </w:r>
    </w:p>
    <w:p w14:paraId="468668FA" w14:textId="53BA64D8" w:rsidR="004E4966" w:rsidRPr="00AD65F3" w:rsidRDefault="004E4966" w:rsidP="00C1267B">
      <w:pPr>
        <w:pStyle w:val="BodyText"/>
        <w:rPr>
          <w:rFonts w:ascii="Times New Roman" w:hAnsi="Times New Roman"/>
        </w:rPr>
      </w:pPr>
      <w:r>
        <w:rPr>
          <w:rFonts w:ascii="Times New Roman" w:hAnsi="Times New Roman"/>
        </w:rPr>
        <w:t>The Editor CR discussions post-RAN1# 11</w:t>
      </w:r>
      <w:r w:rsidR="005867A3">
        <w:rPr>
          <w:rFonts w:ascii="Times New Roman" w:hAnsi="Times New Roman"/>
        </w:rPr>
        <w:t>5</w:t>
      </w:r>
      <w:r>
        <w:rPr>
          <w:rFonts w:ascii="Times New Roman" w:hAnsi="Times New Roman"/>
        </w:rPr>
        <w:t xml:space="preserve"> resulted in the following endorsed document:</w:t>
      </w:r>
      <w:r w:rsidR="00C1267B">
        <w:rPr>
          <w:rFonts w:ascii="Times New Roman" w:hAnsi="Times New Roman"/>
        </w:rPr>
        <w:t xml:space="preserve"> </w:t>
      </w:r>
      <w:r w:rsidRPr="00AD65F3">
        <w:rPr>
          <w:rFonts w:ascii="Times New Roman" w:hAnsi="Times New Roman"/>
        </w:rPr>
        <w:t>Final Editor CR on TS 3</w:t>
      </w:r>
      <w:r w:rsidR="005867A3">
        <w:rPr>
          <w:rFonts w:ascii="Times New Roman" w:hAnsi="Times New Roman"/>
        </w:rPr>
        <w:t>6</w:t>
      </w:r>
      <w:r w:rsidRPr="00AD65F3">
        <w:rPr>
          <w:rFonts w:ascii="Times New Roman" w:hAnsi="Times New Roman"/>
        </w:rPr>
        <w:t>.21</w:t>
      </w:r>
      <w:r>
        <w:rPr>
          <w:rFonts w:ascii="Times New Roman" w:hAnsi="Times New Roman"/>
        </w:rPr>
        <w:t>3</w:t>
      </w:r>
      <w:r w:rsidRPr="00AD65F3">
        <w:rPr>
          <w:rFonts w:ascii="Times New Roman" w:hAnsi="Times New Roman"/>
        </w:rPr>
        <w:t xml:space="preserve">: </w:t>
      </w:r>
      <w:r w:rsidR="007D23AB" w:rsidRPr="007D23AB">
        <w:rPr>
          <w:rFonts w:ascii="Times New Roman" w:hAnsi="Times New Roman"/>
        </w:rPr>
        <w:t>R1-2312762</w:t>
      </w:r>
      <w:r>
        <w:rPr>
          <w:rFonts w:ascii="Times New Roman" w:hAnsi="Times New Roman"/>
        </w:rPr>
        <w:t xml:space="preserve"> [</w:t>
      </w:r>
      <w:r w:rsidR="00F23ECF" w:rsidRPr="007B62B2">
        <w:rPr>
          <w:rFonts w:ascii="Times New Roman" w:hAnsi="Times New Roman"/>
        </w:rPr>
        <w:t>2</w:t>
      </w:r>
      <w:r>
        <w:rPr>
          <w:rFonts w:ascii="Times New Roman" w:hAnsi="Times New Roman"/>
        </w:rPr>
        <w:t>].</w:t>
      </w:r>
    </w:p>
    <w:p w14:paraId="251E8E45" w14:textId="0EE3216A" w:rsidR="004E4966" w:rsidRDefault="004E4966" w:rsidP="004E4966">
      <w:pPr>
        <w:pStyle w:val="BodyText"/>
        <w:rPr>
          <w:rFonts w:ascii="Times New Roman" w:hAnsi="Times New Roman"/>
        </w:rPr>
      </w:pPr>
      <w:r>
        <w:rPr>
          <w:rFonts w:ascii="Times New Roman" w:hAnsi="Times New Roman"/>
        </w:rPr>
        <w:t xml:space="preserve">In this contribution we </w:t>
      </w:r>
      <w:r w:rsidR="008D2866">
        <w:rPr>
          <w:rFonts w:ascii="Times New Roman" w:hAnsi="Times New Roman"/>
        </w:rPr>
        <w:t xml:space="preserve">discuss </w:t>
      </w:r>
      <w:r w:rsidR="0099561A">
        <w:rPr>
          <w:rFonts w:ascii="Times New Roman" w:hAnsi="Times New Roman"/>
        </w:rPr>
        <w:t xml:space="preserve">remaining maintenance topics </w:t>
      </w:r>
      <w:r w:rsidR="00875618">
        <w:rPr>
          <w:rFonts w:ascii="Times New Roman" w:hAnsi="Times New Roman"/>
        </w:rPr>
        <w:t>o</w:t>
      </w:r>
      <w:r w:rsidR="0099561A">
        <w:rPr>
          <w:rFonts w:ascii="Times New Roman" w:hAnsi="Times New Roman"/>
        </w:rPr>
        <w:t xml:space="preserve">f </w:t>
      </w:r>
      <w:r w:rsidR="007474C2" w:rsidRPr="007474C2">
        <w:rPr>
          <w:rFonts w:ascii="Times New Roman" w:hAnsi="Times New Roman"/>
        </w:rPr>
        <w:t xml:space="preserve">Maintenance </w:t>
      </w:r>
      <w:r w:rsidR="00875618">
        <w:rPr>
          <w:rFonts w:ascii="Times New Roman" w:hAnsi="Times New Roman"/>
        </w:rPr>
        <w:t>for</w:t>
      </w:r>
      <w:r w:rsidR="007474C2" w:rsidRPr="007474C2">
        <w:rPr>
          <w:rFonts w:ascii="Times New Roman" w:hAnsi="Times New Roman"/>
        </w:rPr>
        <w:t xml:space="preserve"> IoT NTN enhancements</w:t>
      </w:r>
    </w:p>
    <w:p w14:paraId="53665563" w14:textId="6C2A4DDE" w:rsidR="00950592" w:rsidRDefault="0028640C" w:rsidP="00950592">
      <w:pPr>
        <w:pStyle w:val="Heading1"/>
      </w:pPr>
      <w:r>
        <w:t>2</w:t>
      </w:r>
      <w:r w:rsidR="00950592">
        <w:tab/>
      </w:r>
      <w:r w:rsidR="007B5830">
        <w:t xml:space="preserve">Maintenance on </w:t>
      </w:r>
      <w:r w:rsidR="007474C2">
        <w:t xml:space="preserve">“Disabling HARQ Feedback” </w:t>
      </w:r>
      <w:r w:rsidR="00985AA2">
        <w:t xml:space="preserve">clause </w:t>
      </w:r>
      <w:r w:rsidR="005867A3">
        <w:t>16.6</w:t>
      </w:r>
      <w:r w:rsidR="00985AA2">
        <w:t xml:space="preserve"> of </w:t>
      </w:r>
      <w:r w:rsidR="003F38BC">
        <w:t>TS 36.213</w:t>
      </w:r>
    </w:p>
    <w:p w14:paraId="0FB388B0" w14:textId="230B587A" w:rsidR="005867A3" w:rsidRDefault="00D70401" w:rsidP="007B5830">
      <w:pPr>
        <w:jc w:val="both"/>
      </w:pPr>
      <w:r>
        <w:t>In</w:t>
      </w:r>
      <w:r w:rsidR="008D2866">
        <w:t xml:space="preserve"> RAN1# 11</w:t>
      </w:r>
      <w:r w:rsidR="005867A3">
        <w:t>5 the following agreement was reached:</w:t>
      </w:r>
    </w:p>
    <w:tbl>
      <w:tblPr>
        <w:tblStyle w:val="TableGrid"/>
        <w:tblW w:w="0" w:type="auto"/>
        <w:tblLook w:val="04A0" w:firstRow="1" w:lastRow="0" w:firstColumn="1" w:lastColumn="0" w:noHBand="0" w:noVBand="1"/>
      </w:tblPr>
      <w:tblGrid>
        <w:gridCol w:w="9629"/>
      </w:tblGrid>
      <w:tr w:rsidR="005867A3" w14:paraId="37BB2C16" w14:textId="77777777" w:rsidTr="005867A3">
        <w:tc>
          <w:tcPr>
            <w:tcW w:w="9629" w:type="dxa"/>
          </w:tcPr>
          <w:p w14:paraId="2734F090" w14:textId="77777777" w:rsidR="005867A3" w:rsidRPr="005867A3" w:rsidRDefault="005867A3" w:rsidP="005867A3">
            <w:pPr>
              <w:autoSpaceDE/>
              <w:autoSpaceDN/>
              <w:adjustRightInd/>
              <w:spacing w:after="0"/>
              <w:rPr>
                <w:rFonts w:eastAsia="Times New Roman"/>
                <w:sz w:val="20"/>
                <w:szCs w:val="20"/>
              </w:rPr>
            </w:pPr>
            <w:r w:rsidRPr="005867A3">
              <w:rPr>
                <w:rFonts w:ascii="Times" w:eastAsia="Times New Roman" w:hAnsi="Times"/>
                <w:color w:val="000000"/>
                <w:kern w:val="24"/>
                <w:sz w:val="18"/>
                <w:szCs w:val="18"/>
                <w:highlight w:val="green"/>
              </w:rPr>
              <w:t>Agreement</w:t>
            </w:r>
          </w:p>
          <w:p w14:paraId="34FD96CF" w14:textId="77777777" w:rsidR="005867A3" w:rsidRPr="005867A3" w:rsidRDefault="005867A3" w:rsidP="005867A3">
            <w:pPr>
              <w:overflowPunct/>
              <w:autoSpaceDE/>
              <w:autoSpaceDN/>
              <w:adjustRightInd/>
              <w:spacing w:after="0"/>
              <w:textAlignment w:val="auto"/>
              <w:rPr>
                <w:rFonts w:eastAsia="Times New Roman"/>
                <w:sz w:val="20"/>
                <w:szCs w:val="20"/>
              </w:rPr>
            </w:pPr>
            <w:r w:rsidRPr="005867A3">
              <w:rPr>
                <w:rFonts w:ascii="Times" w:eastAsia="Batang" w:hAnsi="Times"/>
                <w:color w:val="000000"/>
                <w:kern w:val="24"/>
                <w:sz w:val="18"/>
                <w:szCs w:val="18"/>
              </w:rPr>
              <w:t>When multiple TBs are scheduled by a single DCI:</w:t>
            </w:r>
          </w:p>
          <w:p w14:paraId="23DB8648" w14:textId="022383BB" w:rsidR="005867A3" w:rsidRPr="005867A3" w:rsidRDefault="005867A3" w:rsidP="00F871D7">
            <w:pPr>
              <w:numPr>
                <w:ilvl w:val="0"/>
                <w:numId w:val="27"/>
              </w:numPr>
              <w:autoSpaceDE/>
              <w:autoSpaceDN/>
              <w:adjustRightInd/>
              <w:spacing w:after="0"/>
              <w:ind w:left="1267"/>
              <w:contextualSpacing/>
              <w:rPr>
                <w:rFonts w:eastAsia="Times New Roman"/>
                <w:szCs w:val="24"/>
              </w:rPr>
            </w:pPr>
            <w:bookmarkStart w:id="0" w:name="_Hlk152927589"/>
            <w:r w:rsidRPr="005867A3">
              <w:rPr>
                <w:rFonts w:eastAsia="Batang"/>
                <w:color w:val="000000"/>
                <w:kern w:val="24"/>
                <w:sz w:val="18"/>
                <w:szCs w:val="18"/>
              </w:rPr>
              <w:t>For Option 1 + Option 3 DCI based overridden mechanism, when DCI indicates HARQ feedback enabled</w:t>
            </w:r>
            <w:bookmarkEnd w:id="0"/>
            <w:r w:rsidRPr="005867A3">
              <w:rPr>
                <w:rFonts w:eastAsia="Batang"/>
                <w:color w:val="000000"/>
                <w:kern w:val="24"/>
                <w:sz w:val="18"/>
                <w:szCs w:val="18"/>
              </w:rPr>
              <w:t>, then the NB-IoT UE always wait for an RTT+3ms (i.e., till subframe n+Kmac+3 in TS36.213 section 16.6) before monitoring NPDCCH.</w:t>
            </w:r>
          </w:p>
        </w:tc>
      </w:tr>
    </w:tbl>
    <w:p w14:paraId="0698BF3A" w14:textId="2B8CD5BB" w:rsidR="005867A3" w:rsidRDefault="005867A3" w:rsidP="007B5830">
      <w:pPr>
        <w:jc w:val="both"/>
      </w:pPr>
    </w:p>
    <w:p w14:paraId="494C0A04" w14:textId="4073F3D5" w:rsidR="00D70401" w:rsidRDefault="00D70401" w:rsidP="00D70401">
      <w:pPr>
        <w:jc w:val="both"/>
        <w:rPr>
          <w:b/>
          <w:bCs/>
        </w:rPr>
      </w:pPr>
      <w:r>
        <w:t>During the Editor’s CR discussion post-RAN1# 115</w:t>
      </w:r>
      <w:r w:rsidR="00F500C4">
        <w:t xml:space="preserve"> [3]</w:t>
      </w:r>
      <w:r>
        <w:t xml:space="preserve">, there was a discussion </w:t>
      </w:r>
      <w:r w:rsidR="00BF2B58">
        <w:t>around</w:t>
      </w:r>
      <w:r w:rsidRPr="00D70401">
        <w:t xml:space="preserve"> “</w:t>
      </w:r>
      <w:proofErr w:type="spellStart"/>
      <w:r w:rsidRPr="00D70401">
        <w:rPr>
          <w:i/>
          <w:iCs/>
        </w:rPr>
        <w:t>npdsch</w:t>
      </w:r>
      <w:proofErr w:type="spellEnd"/>
      <w:r w:rsidRPr="00D70401">
        <w:rPr>
          <w:i/>
          <w:iCs/>
        </w:rPr>
        <w:t>-</w:t>
      </w:r>
      <w:proofErr w:type="spellStart"/>
      <w:r w:rsidRPr="00D70401">
        <w:rPr>
          <w:i/>
          <w:iCs/>
        </w:rPr>
        <w:t>MultiTB</w:t>
      </w:r>
      <w:proofErr w:type="spellEnd"/>
      <w:r w:rsidRPr="00D70401">
        <w:rPr>
          <w:i/>
          <w:iCs/>
        </w:rPr>
        <w:t>-Config</w:t>
      </w:r>
      <w:r w:rsidRPr="00D70401">
        <w:t>”</w:t>
      </w:r>
      <w:r w:rsidR="00BF2B58">
        <w:t xml:space="preserve"> and whether is meant to have </w:t>
      </w:r>
      <w:r w:rsidRPr="00D70401">
        <w:t>two different behaviours</w:t>
      </w:r>
      <w:r w:rsidR="00BF2B58">
        <w:t xml:space="preserve"> or not</w:t>
      </w:r>
      <w:r w:rsidRPr="00D70401">
        <w:t xml:space="preserve"> when the overriding happens depending on whether 1TB </w:t>
      </w:r>
      <w:r w:rsidR="004C0A72">
        <w:t xml:space="preserve">is scheduled </w:t>
      </w:r>
      <w:r w:rsidR="004C018A">
        <w:t>(</w:t>
      </w:r>
      <w:r w:rsidR="004C018A" w:rsidRPr="005867A3">
        <w:rPr>
          <w:rFonts w:eastAsia="Batang"/>
          <w:color w:val="000000"/>
          <w:kern w:val="24"/>
          <w:sz w:val="18"/>
          <w:szCs w:val="18"/>
        </w:rPr>
        <w:t xml:space="preserve">UE </w:t>
      </w:r>
      <w:r w:rsidR="004C018A">
        <w:rPr>
          <w:rFonts w:eastAsia="Batang"/>
          <w:color w:val="000000"/>
          <w:kern w:val="24"/>
          <w:sz w:val="18"/>
          <w:szCs w:val="18"/>
        </w:rPr>
        <w:t>does not</w:t>
      </w:r>
      <w:r w:rsidR="004C018A" w:rsidRPr="005867A3">
        <w:rPr>
          <w:rFonts w:eastAsia="Batang"/>
          <w:color w:val="000000"/>
          <w:kern w:val="24"/>
          <w:sz w:val="18"/>
          <w:szCs w:val="18"/>
        </w:rPr>
        <w:t xml:space="preserve"> wait for an RTT+3ms</w:t>
      </w:r>
      <w:r w:rsidR="004C018A">
        <w:t xml:space="preserve">) </w:t>
      </w:r>
      <w:r w:rsidRPr="00D70401">
        <w:t>or 2TBs</w:t>
      </w:r>
      <w:r w:rsidR="004C0A72">
        <w:t xml:space="preserve"> are scheduled</w:t>
      </w:r>
      <w:r w:rsidRPr="00D70401">
        <w:t xml:space="preserve"> </w:t>
      </w:r>
      <w:r w:rsidR="004C018A">
        <w:t>(“</w:t>
      </w:r>
      <w:r w:rsidR="004C018A" w:rsidRPr="005867A3">
        <w:rPr>
          <w:rFonts w:eastAsia="Batang"/>
          <w:color w:val="000000"/>
          <w:kern w:val="24"/>
          <w:sz w:val="18"/>
          <w:szCs w:val="18"/>
        </w:rPr>
        <w:t>UE always wait for an RTT+3ms</w:t>
      </w:r>
      <w:r w:rsidR="004C018A">
        <w:t xml:space="preserve">”) </w:t>
      </w:r>
      <w:r w:rsidRPr="00D70401">
        <w:t>by a single DCI.</w:t>
      </w:r>
    </w:p>
    <w:p w14:paraId="187F2E5E" w14:textId="5BEB6B7A" w:rsidR="00D70401" w:rsidRDefault="00D70401" w:rsidP="0023294C">
      <w:pPr>
        <w:jc w:val="both"/>
        <w:rPr>
          <w:b/>
          <w:bCs/>
        </w:rPr>
      </w:pPr>
      <w:r>
        <w:t xml:space="preserve">Our intention </w:t>
      </w:r>
      <w:r w:rsidR="00BF2B58">
        <w:t>is</w:t>
      </w:r>
      <w:r>
        <w:t xml:space="preserve"> to first confirm t</w:t>
      </w:r>
      <w:r w:rsidR="0023294C">
        <w:t>hat t</w:t>
      </w:r>
      <w:r>
        <w:t>he above dual behaviour for “</w:t>
      </w:r>
      <w:proofErr w:type="spellStart"/>
      <w:r w:rsidRPr="00D70401">
        <w:rPr>
          <w:i/>
          <w:iCs/>
        </w:rPr>
        <w:t>npdsch</w:t>
      </w:r>
      <w:proofErr w:type="spellEnd"/>
      <w:r w:rsidRPr="00D70401">
        <w:rPr>
          <w:i/>
          <w:iCs/>
        </w:rPr>
        <w:t>-</w:t>
      </w:r>
      <w:proofErr w:type="spellStart"/>
      <w:r w:rsidRPr="00D70401">
        <w:rPr>
          <w:i/>
          <w:iCs/>
        </w:rPr>
        <w:t>MultiTB</w:t>
      </w:r>
      <w:proofErr w:type="spellEnd"/>
      <w:r w:rsidRPr="00D70401">
        <w:rPr>
          <w:i/>
          <w:iCs/>
        </w:rPr>
        <w:t>-Config</w:t>
      </w:r>
      <w:r>
        <w:t xml:space="preserve">” is a common understanding among companies, because </w:t>
      </w:r>
      <w:r w:rsidR="004C018A">
        <w:t>if that is the case, then</w:t>
      </w:r>
      <w:r>
        <w:t xml:space="preserve"> it needs to be reflected in </w:t>
      </w:r>
      <w:r w:rsidR="004A380B">
        <w:t xml:space="preserve">both </w:t>
      </w:r>
      <w:r>
        <w:t xml:space="preserve">clause 16.6 </w:t>
      </w:r>
      <w:r w:rsidR="00DE2771">
        <w:t xml:space="preserve">of TS 36.213 </w:t>
      </w:r>
      <w:r>
        <w:t xml:space="preserve">and </w:t>
      </w:r>
      <w:r w:rsidR="004A380B">
        <w:t xml:space="preserve">in </w:t>
      </w:r>
      <w:r>
        <w:t xml:space="preserve">the UE Feature list </w:t>
      </w:r>
      <w:r w:rsidR="004C0A72">
        <w:t xml:space="preserve">for example </w:t>
      </w:r>
      <w:r>
        <w:t>as shown below:</w:t>
      </w:r>
    </w:p>
    <w:p w14:paraId="0BB000A2" w14:textId="662D9C37" w:rsidR="00694696" w:rsidRPr="00694696" w:rsidRDefault="00694696" w:rsidP="0023294C">
      <w:pPr>
        <w:jc w:val="both"/>
        <w:rPr>
          <w:b/>
          <w:bCs/>
          <w:u w:val="single"/>
        </w:rPr>
      </w:pPr>
      <w:r w:rsidRPr="00694696">
        <w:rPr>
          <w:b/>
          <w:bCs/>
          <w:u w:val="single"/>
        </w:rPr>
        <w:t>TP clause 16.6 of TS 36.213</w:t>
      </w:r>
    </w:p>
    <w:tbl>
      <w:tblPr>
        <w:tblStyle w:val="TableGrid"/>
        <w:tblW w:w="0" w:type="auto"/>
        <w:tblLook w:val="04A0" w:firstRow="1" w:lastRow="0" w:firstColumn="1" w:lastColumn="0" w:noHBand="0" w:noVBand="1"/>
      </w:tblPr>
      <w:tblGrid>
        <w:gridCol w:w="9629"/>
      </w:tblGrid>
      <w:tr w:rsidR="00E93703" w14:paraId="4226D9AA" w14:textId="77777777" w:rsidTr="00E93703">
        <w:tc>
          <w:tcPr>
            <w:tcW w:w="9629" w:type="dxa"/>
          </w:tcPr>
          <w:p w14:paraId="60DEB73F" w14:textId="77777777" w:rsidR="00E93703" w:rsidRPr="00557229" w:rsidRDefault="00E93703" w:rsidP="00E93703">
            <w:pPr>
              <w:jc w:val="both"/>
              <w:rPr>
                <w:sz w:val="16"/>
                <w:szCs w:val="16"/>
              </w:rPr>
            </w:pPr>
            <w:r w:rsidRPr="00557229">
              <w:rPr>
                <w:sz w:val="16"/>
                <w:szCs w:val="16"/>
                <w:highlight w:val="yellow"/>
              </w:rPr>
              <w:t>----------------------------------------</w:t>
            </w:r>
            <w:r>
              <w:rPr>
                <w:sz w:val="16"/>
                <w:szCs w:val="16"/>
                <w:highlight w:val="yellow"/>
              </w:rPr>
              <w:t>--------------------</w:t>
            </w:r>
            <w:r w:rsidRPr="00557229">
              <w:rPr>
                <w:sz w:val="16"/>
                <w:szCs w:val="16"/>
                <w:highlight w:val="yellow"/>
              </w:rPr>
              <w:t>---------------</w:t>
            </w:r>
            <w:r w:rsidRPr="00557229">
              <w:rPr>
                <w:sz w:val="16"/>
                <w:szCs w:val="16"/>
              </w:rPr>
              <w:t xml:space="preserve"> Text Start </w:t>
            </w:r>
            <w:r w:rsidRPr="00557229">
              <w:rPr>
                <w:sz w:val="16"/>
                <w:szCs w:val="16"/>
                <w:highlight w:val="yellow"/>
              </w:rPr>
              <w:t>--</w:t>
            </w:r>
            <w:r>
              <w:rPr>
                <w:sz w:val="16"/>
                <w:szCs w:val="16"/>
                <w:highlight w:val="yellow"/>
              </w:rPr>
              <w:t>----------------------------</w:t>
            </w:r>
            <w:r w:rsidRPr="00557229">
              <w:rPr>
                <w:sz w:val="16"/>
                <w:szCs w:val="16"/>
                <w:highlight w:val="yellow"/>
              </w:rPr>
              <w:t>----------------------------------------------------------</w:t>
            </w:r>
          </w:p>
          <w:p w14:paraId="3B97E95B" w14:textId="264FE797" w:rsidR="00E93703" w:rsidRPr="00E93703" w:rsidRDefault="00E93703" w:rsidP="00E93703">
            <w:pPr>
              <w:pStyle w:val="Heading2"/>
              <w:rPr>
                <w:sz w:val="24"/>
                <w:szCs w:val="18"/>
              </w:rPr>
            </w:pPr>
            <w:r w:rsidRPr="00E93703">
              <w:rPr>
                <w:sz w:val="24"/>
                <w:szCs w:val="18"/>
              </w:rPr>
              <w:t>16.6</w:t>
            </w:r>
            <w:r w:rsidRPr="00E93703">
              <w:rPr>
                <w:sz w:val="24"/>
                <w:szCs w:val="18"/>
              </w:rPr>
              <w:tab/>
              <w:t>Narrowband physical downlink control channel related procedures</w:t>
            </w:r>
          </w:p>
          <w:p w14:paraId="017A5D61" w14:textId="6F2362F3" w:rsidR="00E93703" w:rsidRPr="00E93703" w:rsidRDefault="00E93703" w:rsidP="00E93703">
            <w:pPr>
              <w:jc w:val="both"/>
              <w:rPr>
                <w:sz w:val="16"/>
                <w:szCs w:val="16"/>
              </w:rPr>
            </w:pPr>
            <w:r w:rsidRPr="00557229">
              <w:rPr>
                <w:sz w:val="16"/>
                <w:szCs w:val="16"/>
                <w:highlight w:val="yellow"/>
              </w:rPr>
              <w:t>------------------</w:t>
            </w:r>
            <w:r>
              <w:rPr>
                <w:sz w:val="16"/>
                <w:szCs w:val="16"/>
                <w:highlight w:val="yellow"/>
              </w:rPr>
              <w:t>----------------------</w:t>
            </w:r>
            <w:r w:rsidRPr="00557229">
              <w:rPr>
                <w:sz w:val="16"/>
                <w:szCs w:val="16"/>
                <w:highlight w:val="yellow"/>
              </w:rPr>
              <w:t>----------------------------------</w:t>
            </w:r>
            <w:r w:rsidRPr="00557229">
              <w:rPr>
                <w:sz w:val="16"/>
                <w:szCs w:val="16"/>
              </w:rPr>
              <w:t xml:space="preserve"> Text Omitted </w:t>
            </w:r>
            <w:r w:rsidRPr="00557229">
              <w:rPr>
                <w:sz w:val="16"/>
                <w:szCs w:val="16"/>
                <w:highlight w:val="yellow"/>
              </w:rPr>
              <w:t>-------</w:t>
            </w:r>
            <w:r>
              <w:rPr>
                <w:sz w:val="16"/>
                <w:szCs w:val="16"/>
                <w:highlight w:val="yellow"/>
              </w:rPr>
              <w:t>--------------------------</w:t>
            </w:r>
            <w:r w:rsidRPr="00557229">
              <w:rPr>
                <w:sz w:val="16"/>
                <w:szCs w:val="16"/>
                <w:highlight w:val="yellow"/>
              </w:rPr>
              <w:t>----------------------------------------------------</w:t>
            </w:r>
          </w:p>
          <w:p w14:paraId="3C6B0B56" w14:textId="77777777" w:rsidR="00E93703" w:rsidRPr="00E93703" w:rsidRDefault="00E93703" w:rsidP="00E93703">
            <w:pPr>
              <w:rPr>
                <w:sz w:val="18"/>
                <w:szCs w:val="18"/>
              </w:rPr>
            </w:pPr>
            <w:r w:rsidRPr="00E93703">
              <w:rPr>
                <w:sz w:val="18"/>
                <w:szCs w:val="18"/>
              </w:rPr>
              <w:t xml:space="preserve">If a NB-IoT UE is configured with higher layer parameter </w:t>
            </w:r>
            <w:r w:rsidRPr="00E93703">
              <w:rPr>
                <w:i/>
                <w:sz w:val="18"/>
                <w:szCs w:val="18"/>
              </w:rPr>
              <w:t>twoHARQ-ProcessesConfig</w:t>
            </w:r>
          </w:p>
          <w:p w14:paraId="719EC239" w14:textId="77777777" w:rsidR="00E93703" w:rsidRPr="00E93703" w:rsidRDefault="00E93703" w:rsidP="00E93703">
            <w:pPr>
              <w:pStyle w:val="B1"/>
              <w:rPr>
                <w:sz w:val="18"/>
                <w:szCs w:val="18"/>
              </w:rPr>
            </w:pPr>
            <w:r w:rsidRPr="00E93703">
              <w:rPr>
                <w:sz w:val="18"/>
                <w:szCs w:val="18"/>
              </w:rPr>
              <w:t>-</w:t>
            </w:r>
            <w:r w:rsidRPr="00E93703">
              <w:rPr>
                <w:sz w:val="18"/>
                <w:szCs w:val="18"/>
              </w:rPr>
              <w:tab/>
              <w:t xml:space="preserve">and if the UE has a NPUSCH transmission ending in subframe </w:t>
            </w:r>
            <w:r w:rsidRPr="00E93703">
              <w:rPr>
                <w:i/>
                <w:sz w:val="18"/>
                <w:szCs w:val="18"/>
              </w:rPr>
              <w:t>n</w:t>
            </w:r>
            <w:r w:rsidRPr="00E93703">
              <w:rPr>
                <w:sz w:val="18"/>
                <w:szCs w:val="18"/>
              </w:rPr>
              <w:t>,</w:t>
            </w:r>
          </w:p>
          <w:p w14:paraId="728DF8B1" w14:textId="77777777" w:rsidR="00E93703" w:rsidRPr="00E93703" w:rsidRDefault="00E93703" w:rsidP="00E93703">
            <w:pPr>
              <w:pStyle w:val="B2"/>
              <w:rPr>
                <w:sz w:val="18"/>
                <w:szCs w:val="18"/>
              </w:rPr>
            </w:pPr>
            <w:r w:rsidRPr="00E93703">
              <w:rPr>
                <w:sz w:val="18"/>
                <w:szCs w:val="18"/>
              </w:rPr>
              <w:t>-</w:t>
            </w:r>
            <w:r w:rsidRPr="00E93703">
              <w:rPr>
                <w:sz w:val="18"/>
                <w:szCs w:val="18"/>
              </w:rPr>
              <w:tab/>
              <w:t>the UE is not required to receive transmissions in the Type B half-duplex guard periods as specified in [3]for FDD</w:t>
            </w:r>
            <w:r w:rsidRPr="00E93703" w:rsidDel="00CF256D">
              <w:rPr>
                <w:sz w:val="18"/>
                <w:szCs w:val="18"/>
              </w:rPr>
              <w:t xml:space="preserve"> </w:t>
            </w:r>
            <w:r w:rsidRPr="00E93703">
              <w:rPr>
                <w:sz w:val="18"/>
                <w:szCs w:val="18"/>
              </w:rPr>
              <w:t>; and</w:t>
            </w:r>
          </w:p>
          <w:p w14:paraId="29C9C3D8" w14:textId="24C7D9A1" w:rsidR="00E93703" w:rsidRPr="00E93703" w:rsidRDefault="00E93703" w:rsidP="00E93703">
            <w:pPr>
              <w:pStyle w:val="B2"/>
              <w:rPr>
                <w:sz w:val="18"/>
                <w:szCs w:val="18"/>
              </w:rPr>
            </w:pPr>
            <w:r w:rsidRPr="00E93703">
              <w:rPr>
                <w:sz w:val="18"/>
                <w:szCs w:val="18"/>
              </w:rPr>
              <w:t>-</w:t>
            </w:r>
            <w:r w:rsidRPr="00E93703">
              <w:rPr>
                <w:sz w:val="18"/>
                <w:szCs w:val="18"/>
              </w:rPr>
              <w:tab/>
              <w:t xml:space="preserve">the UE is not </w:t>
            </w:r>
            <w:r w:rsidRPr="00E93703">
              <w:rPr>
                <w:rFonts w:hint="eastAsia"/>
                <w:sz w:val="18"/>
                <w:szCs w:val="18"/>
                <w:lang w:eastAsia="zh-CN"/>
              </w:rPr>
              <w:t>expected</w:t>
            </w:r>
            <w:r w:rsidRPr="00E93703">
              <w:rPr>
                <w:sz w:val="18"/>
                <w:szCs w:val="18"/>
              </w:rPr>
              <w:t xml:space="preserve"> to receive a</w:t>
            </w:r>
            <w:r w:rsidRPr="00E93703">
              <w:rPr>
                <w:rFonts w:hint="eastAsia"/>
                <w:sz w:val="18"/>
                <w:szCs w:val="18"/>
                <w:lang w:eastAsia="zh-CN"/>
              </w:rPr>
              <w:t xml:space="preserve">n NPDCCH with DCI format N0/N1 </w:t>
            </w:r>
            <w:r w:rsidRPr="00E93703">
              <w:rPr>
                <w:sz w:val="18"/>
                <w:szCs w:val="18"/>
              </w:rPr>
              <w:t>for the same HARQ process</w:t>
            </w:r>
            <w:r w:rsidRPr="00E93703">
              <w:rPr>
                <w:rFonts w:hint="eastAsia"/>
                <w:sz w:val="18"/>
                <w:szCs w:val="18"/>
                <w:lang w:eastAsia="zh-CN"/>
              </w:rPr>
              <w:t xml:space="preserve"> ID as the NPUSCH transmission</w:t>
            </w:r>
            <w:r w:rsidRPr="00E93703">
              <w:rPr>
                <w:sz w:val="18"/>
                <w:szCs w:val="18"/>
              </w:rPr>
              <w:t xml:space="preserve"> in any subframe starting from subframe n+1 to subframe n+3, </w:t>
            </w:r>
            <w:r w:rsidRPr="00E93703">
              <w:rPr>
                <w:rFonts w:eastAsia="MS Mincho"/>
                <w:sz w:val="18"/>
                <w:szCs w:val="18"/>
              </w:rPr>
              <w:t xml:space="preserve">or in a NTN </w:t>
            </w:r>
            <w:r w:rsidRPr="00E93703">
              <w:rPr>
                <w:iCs/>
                <w:sz w:val="18"/>
                <w:szCs w:val="18"/>
              </w:rPr>
              <w:t>serving cell</w:t>
            </w:r>
            <w:r w:rsidRPr="00E93703">
              <w:rPr>
                <w:rFonts w:eastAsia="MS Mincho"/>
                <w:sz w:val="18"/>
                <w:szCs w:val="18"/>
              </w:rPr>
              <w:t xml:space="preserve">, in any downlink </w:t>
            </w:r>
            <w:r w:rsidRPr="00E93703">
              <w:rPr>
                <w:rFonts w:eastAsia="MS Mincho"/>
                <w:sz w:val="18"/>
                <w:szCs w:val="18"/>
              </w:rPr>
              <w:lastRenderedPageBreak/>
              <w:t xml:space="preserve">subframe </w:t>
            </w:r>
            <w:r w:rsidRPr="00E93703">
              <w:rPr>
                <w:sz w:val="18"/>
                <w:szCs w:val="18"/>
              </w:rPr>
              <w:t>that</w:t>
            </w:r>
            <w:r w:rsidRPr="00E93703">
              <w:rPr>
                <w:iCs/>
                <w:sz w:val="18"/>
                <w:szCs w:val="18"/>
              </w:rPr>
              <w:t xml:space="preserve"> </w:t>
            </w:r>
            <w:r w:rsidRPr="00E93703">
              <w:rPr>
                <w:sz w:val="18"/>
                <w:szCs w:val="18"/>
              </w:rPr>
              <w:t>overlaps with uplink</w:t>
            </w:r>
            <w:r w:rsidRPr="00E93703">
              <w:rPr>
                <w:rFonts w:eastAsia="MS Mincho"/>
                <w:sz w:val="18"/>
                <w:szCs w:val="18"/>
              </w:rPr>
              <w:t xml:space="preserve"> subframe </w:t>
            </w:r>
            <w:r w:rsidRPr="00E93703">
              <w:rPr>
                <w:rFonts w:eastAsia="MS Mincho"/>
                <w:i/>
                <w:iCs/>
                <w:sz w:val="18"/>
                <w:szCs w:val="18"/>
              </w:rPr>
              <w:t>n</w:t>
            </w:r>
            <w:r w:rsidRPr="00E93703">
              <w:rPr>
                <w:rFonts w:eastAsia="MS Mincho"/>
                <w:sz w:val="18"/>
                <w:szCs w:val="18"/>
              </w:rPr>
              <w:t xml:space="preserve">+1 to subframe </w:t>
            </w:r>
            <w:r w:rsidRPr="00E93703">
              <w:rPr>
                <w:rFonts w:eastAsia="MS Mincho"/>
                <w:i/>
                <w:iCs/>
                <w:sz w:val="18"/>
                <w:szCs w:val="18"/>
              </w:rPr>
              <w:t>n</w:t>
            </w:r>
            <w:r w:rsidRPr="00E93703">
              <w:rPr>
                <w:rFonts w:eastAsia="MS Mincho"/>
                <w:sz w:val="18"/>
                <w:szCs w:val="18"/>
              </w:rPr>
              <w:t>+</w:t>
            </w:r>
            <w:proofErr w:type="spellStart"/>
            <w:r w:rsidRPr="00E93703">
              <w:rPr>
                <w:rFonts w:eastAsia="SimSun"/>
                <w:i/>
                <w:sz w:val="18"/>
                <w:szCs w:val="18"/>
                <w:lang w:val="en-US" w:eastAsia="zh-CN"/>
              </w:rPr>
              <w:t>K</w:t>
            </w:r>
            <w:r w:rsidRPr="00E93703">
              <w:rPr>
                <w:rFonts w:eastAsia="SimSun"/>
                <w:iCs/>
                <w:sz w:val="18"/>
                <w:szCs w:val="18"/>
                <w:vertAlign w:val="subscript"/>
                <w:lang w:val="en-US" w:eastAsia="zh-CN"/>
              </w:rPr>
              <w:t>mac</w:t>
            </w:r>
            <w:proofErr w:type="spellEnd"/>
            <w:r w:rsidRPr="00E93703">
              <w:rPr>
                <w:rFonts w:eastAsia="MS Mincho"/>
                <w:sz w:val="18"/>
                <w:szCs w:val="18"/>
              </w:rPr>
              <w:t xml:space="preserve">+3 except </w:t>
            </w:r>
            <w:r w:rsidRPr="00E93703">
              <w:rPr>
                <w:color w:val="000000"/>
                <w:sz w:val="18"/>
                <w:szCs w:val="18"/>
              </w:rPr>
              <w:t xml:space="preserve">if the UE is configured with higher </w:t>
            </w:r>
            <w:r w:rsidRPr="00E93703">
              <w:rPr>
                <w:rFonts w:eastAsia="SimSun"/>
                <w:sz w:val="18"/>
                <w:szCs w:val="18"/>
              </w:rPr>
              <w:t xml:space="preserve">layer parameter </w:t>
            </w:r>
            <w:r w:rsidRPr="00E93703">
              <w:rPr>
                <w:i/>
                <w:iCs/>
                <w:color w:val="000000"/>
                <w:sz w:val="18"/>
                <w:szCs w:val="18"/>
              </w:rPr>
              <w:t>uplinkHARQ-mode</w:t>
            </w:r>
            <w:r w:rsidRPr="00E93703">
              <w:rPr>
                <w:sz w:val="18"/>
                <w:szCs w:val="18"/>
              </w:rPr>
              <w:t xml:space="preserve"> set to ‘</w:t>
            </w:r>
            <w:r w:rsidRPr="00E93703">
              <w:rPr>
                <w:i/>
                <w:iCs/>
                <w:sz w:val="18"/>
                <w:szCs w:val="18"/>
              </w:rPr>
              <w:t>HARQModeB</w:t>
            </w:r>
            <w:r w:rsidRPr="00E93703">
              <w:rPr>
                <w:sz w:val="18"/>
                <w:szCs w:val="18"/>
              </w:rPr>
              <w:t xml:space="preserve">’ for the same HARQ process ID, </w:t>
            </w:r>
            <w:bookmarkStart w:id="1" w:name="_Hlk144410128"/>
            <w:r w:rsidRPr="00E93703">
              <w:rPr>
                <w:sz w:val="18"/>
                <w:szCs w:val="18"/>
              </w:rPr>
              <w:t>or if</w:t>
            </w:r>
            <w:r w:rsidRPr="00E93703">
              <w:rPr>
                <w:iCs/>
                <w:sz w:val="18"/>
                <w:szCs w:val="18"/>
              </w:rPr>
              <w:t xml:space="preserve"> </w:t>
            </w:r>
            <w:r w:rsidRPr="00E93703">
              <w:rPr>
                <w:rFonts w:eastAsia="SimSun"/>
                <w:sz w:val="18"/>
                <w:szCs w:val="18"/>
              </w:rPr>
              <w:t xml:space="preserve">the </w:t>
            </w:r>
            <w:r w:rsidRPr="00E93703">
              <w:rPr>
                <w:rFonts w:hint="eastAsia"/>
                <w:sz w:val="18"/>
                <w:szCs w:val="18"/>
                <w:lang w:eastAsia="zh-CN"/>
              </w:rPr>
              <w:t>NPUSCH transmission</w:t>
            </w:r>
            <w:r w:rsidRPr="00E93703">
              <w:rPr>
                <w:sz w:val="18"/>
                <w:szCs w:val="18"/>
              </w:rPr>
              <w:t xml:space="preserve"> carries ACK/NACK response, as determined in clause 16.4.2, for the same HARQ process ID</w:t>
            </w:r>
            <w:ins w:id="2" w:author="Ericsson" w:date="2023-12-08T10:31:00Z">
              <w:r w:rsidR="00341568">
                <w:t xml:space="preserve"> </w:t>
              </w:r>
              <w:r w:rsidR="00341568" w:rsidRPr="00341568">
                <w:rPr>
                  <w:sz w:val="18"/>
                  <w:szCs w:val="18"/>
                </w:rPr>
                <w:t>associated with a</w:t>
              </w:r>
            </w:ins>
            <w:ins w:id="3" w:author="Ericsson" w:date="2023-12-08T10:32:00Z">
              <w:r w:rsidR="00341568">
                <w:rPr>
                  <w:sz w:val="18"/>
                  <w:szCs w:val="18"/>
                </w:rPr>
                <w:t>n</w:t>
              </w:r>
            </w:ins>
            <w:ins w:id="4" w:author="Ericsson" w:date="2023-12-08T10:31:00Z">
              <w:r w:rsidR="00341568" w:rsidRPr="00341568">
                <w:rPr>
                  <w:sz w:val="18"/>
                  <w:szCs w:val="18"/>
                </w:rPr>
                <w:t xml:space="preserve"> NPDCCH scheduling a single transport block</w:t>
              </w:r>
            </w:ins>
            <w:r w:rsidRPr="00E93703">
              <w:rPr>
                <w:sz w:val="18"/>
                <w:szCs w:val="18"/>
              </w:rPr>
              <w:t xml:space="preserve">, and the </w:t>
            </w:r>
            <w:r w:rsidRPr="00E93703">
              <w:rPr>
                <w:rFonts w:eastAsia="SimSun"/>
                <w:sz w:val="18"/>
                <w:szCs w:val="18"/>
              </w:rPr>
              <w:t xml:space="preserve">UE is configured with higher layer parameter </w:t>
            </w:r>
            <w:r w:rsidRPr="00E93703">
              <w:rPr>
                <w:rFonts w:eastAsia="SimSun"/>
                <w:i/>
                <w:iCs/>
                <w:sz w:val="18"/>
                <w:szCs w:val="18"/>
              </w:rPr>
              <w:t>downlinkHARQ-FeedbackDisabled-Bitmap-NB</w:t>
            </w:r>
            <w:r w:rsidRPr="00E93703">
              <w:rPr>
                <w:rFonts w:eastAsia="SimSun"/>
                <w:sz w:val="18"/>
                <w:szCs w:val="18"/>
              </w:rPr>
              <w:t xml:space="preserve"> indicating disabled HARQ-ACK information for the same HARQ process ID</w:t>
            </w:r>
            <w:bookmarkEnd w:id="1"/>
            <w:r w:rsidRPr="00E93703">
              <w:rPr>
                <w:rFonts w:eastAsia="SimSun"/>
                <w:sz w:val="18"/>
                <w:szCs w:val="18"/>
              </w:rPr>
              <w:t xml:space="preserve"> and configured with higher layer parameter </w:t>
            </w:r>
            <w:r w:rsidRPr="00E93703">
              <w:rPr>
                <w:rFonts w:eastAsia="SimSun"/>
                <w:i/>
                <w:iCs/>
                <w:sz w:val="18"/>
                <w:szCs w:val="18"/>
              </w:rPr>
              <w:t>downlinkHARQ-FeedbackDisabled-DCI-NB</w:t>
            </w:r>
            <w:r w:rsidRPr="00E93703">
              <w:rPr>
                <w:i/>
                <w:sz w:val="18"/>
                <w:szCs w:val="18"/>
              </w:rPr>
              <w:t>;</w:t>
            </w:r>
          </w:p>
          <w:p w14:paraId="4EFFB09A" w14:textId="65EDBF15" w:rsidR="00E93703" w:rsidRDefault="00E93703" w:rsidP="005867A3">
            <w:pPr>
              <w:pStyle w:val="BodyText"/>
              <w:rPr>
                <w:rFonts w:ascii="Times New Roman" w:hAnsi="Times New Roman"/>
              </w:rPr>
            </w:pPr>
            <w:r w:rsidRPr="00557229">
              <w:rPr>
                <w:sz w:val="16"/>
                <w:szCs w:val="16"/>
                <w:highlight w:val="yellow"/>
              </w:rPr>
              <w:t>-----------------------------</w:t>
            </w:r>
            <w:r>
              <w:rPr>
                <w:sz w:val="16"/>
                <w:szCs w:val="16"/>
                <w:highlight w:val="yellow"/>
              </w:rPr>
              <w:t>----------------------</w:t>
            </w:r>
            <w:r w:rsidRPr="00557229">
              <w:rPr>
                <w:sz w:val="16"/>
                <w:szCs w:val="16"/>
                <w:highlight w:val="yellow"/>
              </w:rPr>
              <w:t>--------------------------</w:t>
            </w:r>
            <w:r w:rsidRPr="00557229">
              <w:rPr>
                <w:sz w:val="16"/>
                <w:szCs w:val="16"/>
              </w:rPr>
              <w:t xml:space="preserve"> Text End </w:t>
            </w:r>
            <w:r w:rsidRPr="00557229">
              <w:rPr>
                <w:sz w:val="16"/>
                <w:szCs w:val="16"/>
                <w:highlight w:val="yellow"/>
              </w:rPr>
              <w:t>----------------------------------------</w:t>
            </w:r>
            <w:r>
              <w:rPr>
                <w:sz w:val="16"/>
                <w:szCs w:val="16"/>
                <w:highlight w:val="yellow"/>
              </w:rPr>
              <w:t>--------------------------</w:t>
            </w:r>
            <w:r w:rsidRPr="00557229">
              <w:rPr>
                <w:sz w:val="16"/>
                <w:szCs w:val="16"/>
                <w:highlight w:val="yellow"/>
              </w:rPr>
              <w:t>--------------------</w:t>
            </w:r>
          </w:p>
        </w:tc>
      </w:tr>
    </w:tbl>
    <w:p w14:paraId="0A7E133B" w14:textId="47A50B38" w:rsidR="008D2866" w:rsidRDefault="00FF1E11" w:rsidP="007B5830">
      <w:pPr>
        <w:jc w:val="both"/>
      </w:pPr>
      <w:r>
        <w:lastRenderedPageBreak/>
        <w:t xml:space="preserve">  </w:t>
      </w:r>
    </w:p>
    <w:p w14:paraId="532919A6" w14:textId="030A00DA" w:rsidR="00694696" w:rsidRPr="008967F2" w:rsidRDefault="008967F2" w:rsidP="007B5830">
      <w:pPr>
        <w:jc w:val="both"/>
        <w:rPr>
          <w:b/>
          <w:bCs/>
          <w:u w:val="single"/>
        </w:rPr>
      </w:pPr>
      <w:r w:rsidRPr="008967F2">
        <w:rPr>
          <w:b/>
          <w:bCs/>
          <w:u w:val="single"/>
        </w:rPr>
        <w:t xml:space="preserve">UE feature list </w:t>
      </w:r>
      <w:r w:rsidR="00694696" w:rsidRPr="008967F2">
        <w:rPr>
          <w:b/>
          <w:bCs/>
          <w:u w:val="single"/>
        </w:rPr>
        <w:t>F</w:t>
      </w:r>
      <w:r w:rsidRPr="008967F2">
        <w:rPr>
          <w:b/>
          <w:bCs/>
          <w:u w:val="single"/>
        </w:rPr>
        <w:t>G 2-1g-2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434"/>
        <w:gridCol w:w="967"/>
        <w:gridCol w:w="1559"/>
        <w:gridCol w:w="4627"/>
        <w:gridCol w:w="1038"/>
      </w:tblGrid>
      <w:tr w:rsidR="00694696" w:rsidRPr="00694696" w14:paraId="5547472C" w14:textId="77777777" w:rsidTr="009124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A9651" w14:textId="77777777" w:rsidR="00694696" w:rsidRPr="00694696" w:rsidRDefault="00694696" w:rsidP="00492274">
            <w:pPr>
              <w:pStyle w:val="TAL"/>
              <w:rPr>
                <w:rFonts w:cs="Arial"/>
                <w:color w:val="000000" w:themeColor="text1"/>
                <w:sz w:val="12"/>
                <w:szCs w:val="12"/>
              </w:rPr>
            </w:pPr>
            <w:r w:rsidRPr="00694696">
              <w:rPr>
                <w:rFonts w:cs="Arial"/>
                <w:color w:val="000000" w:themeColor="text1"/>
                <w:sz w:val="12"/>
                <w:szCs w:val="12"/>
              </w:rPr>
              <w:t xml:space="preserve">2. </w:t>
            </w:r>
            <w:proofErr w:type="spellStart"/>
            <w:r w:rsidRPr="0069469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72BA" w14:textId="77777777" w:rsidR="00694696" w:rsidRPr="00694696" w:rsidRDefault="00694696" w:rsidP="00492274">
            <w:pPr>
              <w:pStyle w:val="TAL"/>
              <w:rPr>
                <w:rFonts w:cs="Arial"/>
                <w:color w:val="000000" w:themeColor="text1"/>
                <w:sz w:val="12"/>
                <w:szCs w:val="12"/>
              </w:rPr>
            </w:pPr>
            <w:r w:rsidRPr="00694696">
              <w:rPr>
                <w:rFonts w:cs="Arial"/>
                <w:color w:val="000000" w:themeColor="text1"/>
                <w:sz w:val="12"/>
                <w:szCs w:val="12"/>
              </w:rPr>
              <w:t>2-1g-2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AF001E" w14:textId="77777777" w:rsidR="00694696" w:rsidRPr="00694696" w:rsidRDefault="00694696" w:rsidP="00492274">
            <w:pPr>
              <w:pStyle w:val="TAL"/>
              <w:rPr>
                <w:rFonts w:cs="Arial"/>
                <w:color w:val="000000" w:themeColor="text1"/>
                <w:sz w:val="12"/>
                <w:szCs w:val="12"/>
                <w:lang w:val="en-US" w:eastAsia="zh-CN"/>
              </w:rPr>
            </w:pPr>
            <w:r w:rsidRPr="00694696">
              <w:rPr>
                <w:rFonts w:cs="Arial"/>
                <w:color w:val="000000" w:themeColor="text1"/>
                <w:sz w:val="12"/>
                <w:szCs w:val="12"/>
                <w:lang w:val="en-US" w:eastAsia="zh-CN"/>
              </w:rPr>
              <w:t xml:space="preserve">Dynamic HARQ feedback disabling by DCI-based overridden indication for NB-IoT in </w:t>
            </w:r>
            <w:proofErr w:type="gramStart"/>
            <w:r w:rsidRPr="00694696">
              <w:rPr>
                <w:rFonts w:cs="Arial"/>
                <w:color w:val="000000" w:themeColor="text1"/>
                <w:sz w:val="12"/>
                <w:szCs w:val="12"/>
                <w:lang w:val="en-US" w:eastAsia="zh-CN"/>
              </w:rPr>
              <w:t>multi TB</w:t>
            </w:r>
            <w:proofErr w:type="gramEnd"/>
            <w:r w:rsidRPr="00694696">
              <w:rPr>
                <w:rFonts w:cs="Arial"/>
                <w:color w:val="000000" w:themeColor="text1"/>
                <w:sz w:val="12"/>
                <w:szCs w:val="12"/>
                <w:lang w:val="en-US" w:eastAsia="zh-CN"/>
              </w:rPr>
              <w:t xml:space="preserve"> case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461BB" w14:textId="77777777" w:rsidR="00694696" w:rsidRPr="00694696" w:rsidRDefault="00694696" w:rsidP="00492274">
            <w:pPr>
              <w:rPr>
                <w:rFonts w:ascii="Arial" w:hAnsi="Arial" w:cs="Arial"/>
                <w:color w:val="000000" w:themeColor="text1"/>
                <w:sz w:val="12"/>
                <w:szCs w:val="12"/>
              </w:rPr>
            </w:pPr>
            <w:r w:rsidRPr="00694696">
              <w:rPr>
                <w:rFonts w:ascii="Arial" w:hAnsi="Arial" w:cs="Arial"/>
                <w:color w:val="000000" w:themeColor="text1"/>
                <w:sz w:val="12"/>
                <w:szCs w:val="12"/>
              </w:rPr>
              <w:t xml:space="preserve">1. UE receives DCI indication to override RRC configuration for disabling HARQ feedback </w:t>
            </w:r>
          </w:p>
          <w:p w14:paraId="24460CD1" w14:textId="6AA3BB36" w:rsidR="00694696" w:rsidRPr="00694696" w:rsidRDefault="00694696" w:rsidP="00492274">
            <w:pPr>
              <w:rPr>
                <w:rFonts w:ascii="Arial" w:hAnsi="Arial" w:cs="Arial"/>
                <w:color w:val="000000" w:themeColor="text1"/>
                <w:sz w:val="12"/>
                <w:szCs w:val="12"/>
              </w:rPr>
            </w:pPr>
            <w:r w:rsidRPr="00694696">
              <w:rPr>
                <w:rFonts w:ascii="Arial" w:hAnsi="Arial" w:cs="Arial"/>
                <w:color w:val="000000" w:themeColor="text1"/>
                <w:sz w:val="12"/>
                <w:szCs w:val="12"/>
              </w:rPr>
              <w:t xml:space="preserve">2. For </w:t>
            </w:r>
            <w:del w:id="5" w:author="Ericsson" w:date="2023-12-08T10:32:00Z">
              <w:r w:rsidRPr="00694696" w:rsidDel="00341568">
                <w:rPr>
                  <w:rFonts w:ascii="Arial" w:hAnsi="Arial" w:cs="Arial"/>
                  <w:color w:val="000000" w:themeColor="text1"/>
                  <w:sz w:val="12"/>
                  <w:szCs w:val="12"/>
                </w:rPr>
                <w:delText xml:space="preserve">single </w:delText>
              </w:r>
            </w:del>
            <w:proofErr w:type="gramStart"/>
            <w:ins w:id="6" w:author="Ericsson" w:date="2023-12-08T10:32:00Z">
              <w:r w:rsidR="00341568">
                <w:rPr>
                  <w:rFonts w:ascii="Arial" w:hAnsi="Arial" w:cs="Arial"/>
                  <w:color w:val="000000" w:themeColor="text1"/>
                  <w:sz w:val="12"/>
                  <w:szCs w:val="12"/>
                </w:rPr>
                <w:t>multi</w:t>
              </w:r>
              <w:r w:rsidR="00341568" w:rsidRPr="00694696">
                <w:rPr>
                  <w:rFonts w:ascii="Arial" w:hAnsi="Arial" w:cs="Arial"/>
                  <w:color w:val="000000" w:themeColor="text1"/>
                  <w:sz w:val="12"/>
                  <w:szCs w:val="12"/>
                </w:rPr>
                <w:t xml:space="preserve"> </w:t>
              </w:r>
            </w:ins>
            <w:r w:rsidRPr="00694696">
              <w:rPr>
                <w:rFonts w:ascii="Arial" w:hAnsi="Arial" w:cs="Arial"/>
                <w:color w:val="000000" w:themeColor="text1"/>
                <w:sz w:val="12"/>
                <w:szCs w:val="12"/>
              </w:rPr>
              <w:t>TB</w:t>
            </w:r>
            <w:proofErr w:type="gramEnd"/>
            <w:r w:rsidRPr="00694696">
              <w:rPr>
                <w:rFonts w:ascii="Arial" w:hAnsi="Arial" w:cs="Arial"/>
                <w:color w:val="000000" w:themeColor="text1"/>
                <w:sz w:val="12"/>
                <w:szCs w:val="12"/>
              </w:rPr>
              <w:t xml:space="preserve"> </w:t>
            </w:r>
            <w:del w:id="7" w:author="Ericsson" w:date="2023-12-08T10:33:00Z">
              <w:r w:rsidRPr="00694696" w:rsidDel="00341568">
                <w:rPr>
                  <w:rFonts w:ascii="Arial" w:hAnsi="Arial" w:cs="Arial"/>
                  <w:color w:val="000000" w:themeColor="text1"/>
                  <w:sz w:val="12"/>
                  <w:szCs w:val="12"/>
                </w:rPr>
                <w:delText xml:space="preserve">scheduled </w:delText>
              </w:r>
            </w:del>
            <w:ins w:id="8" w:author="Ericsson" w:date="2023-12-08T10:33:00Z">
              <w:r w:rsidR="00341568" w:rsidRPr="00694696">
                <w:rPr>
                  <w:rFonts w:ascii="Arial" w:hAnsi="Arial" w:cs="Arial"/>
                  <w:color w:val="000000" w:themeColor="text1"/>
                  <w:sz w:val="12"/>
                  <w:szCs w:val="12"/>
                </w:rPr>
                <w:t>schedul</w:t>
              </w:r>
              <w:r w:rsidR="00341568">
                <w:rPr>
                  <w:rFonts w:ascii="Arial" w:hAnsi="Arial" w:cs="Arial"/>
                  <w:color w:val="000000" w:themeColor="text1"/>
                  <w:sz w:val="12"/>
                  <w:szCs w:val="12"/>
                </w:rPr>
                <w:t>ing</w:t>
              </w:r>
              <w:r w:rsidR="00341568" w:rsidRPr="00694696">
                <w:rPr>
                  <w:rFonts w:ascii="Arial" w:hAnsi="Arial" w:cs="Arial"/>
                  <w:color w:val="000000" w:themeColor="text1"/>
                  <w:sz w:val="12"/>
                  <w:szCs w:val="12"/>
                </w:rPr>
                <w:t xml:space="preserve"> </w:t>
              </w:r>
              <w:r w:rsidR="00341568">
                <w:rPr>
                  <w:rFonts w:ascii="Arial" w:hAnsi="Arial" w:cs="Arial"/>
                  <w:color w:val="000000" w:themeColor="text1"/>
                  <w:sz w:val="12"/>
                  <w:szCs w:val="12"/>
                </w:rPr>
                <w:t xml:space="preserve">a single transport block </w:t>
              </w:r>
            </w:ins>
            <w:r w:rsidRPr="00694696">
              <w:rPr>
                <w:rFonts w:ascii="Arial" w:hAnsi="Arial" w:cs="Arial"/>
                <w:color w:val="000000" w:themeColor="text1"/>
                <w:sz w:val="12"/>
                <w:szCs w:val="12"/>
              </w:rPr>
              <w:t xml:space="preserve">by single DCI, UE follows NPDCCH monitoring </w:t>
            </w:r>
            <w:proofErr w:type="spellStart"/>
            <w:r w:rsidRPr="00694696">
              <w:rPr>
                <w:rFonts w:ascii="Arial" w:hAnsi="Arial" w:cs="Arial"/>
                <w:color w:val="000000" w:themeColor="text1"/>
                <w:sz w:val="12"/>
                <w:szCs w:val="12"/>
              </w:rPr>
              <w:t>behavior</w:t>
            </w:r>
            <w:proofErr w:type="spellEnd"/>
            <w:r w:rsidRPr="00694696">
              <w:rPr>
                <w:rFonts w:ascii="Arial" w:hAnsi="Arial" w:cs="Arial"/>
                <w:color w:val="000000" w:themeColor="text1"/>
                <w:sz w:val="12"/>
                <w:szCs w:val="12"/>
              </w:rPr>
              <w:t xml:space="preserve"> for a HARQ process configured as HARQ feedback disabled by per-HARQ process bitmap </w:t>
            </w:r>
            <w:proofErr w:type="spellStart"/>
            <w:r w:rsidRPr="00694696">
              <w:rPr>
                <w:rFonts w:ascii="Arial" w:hAnsi="Arial" w:cs="Arial"/>
                <w:color w:val="000000" w:themeColor="text1"/>
                <w:sz w:val="12"/>
                <w:szCs w:val="12"/>
              </w:rPr>
              <w:t>signaling</w:t>
            </w:r>
            <w:proofErr w:type="spellEnd"/>
            <w:r w:rsidRPr="00694696">
              <w:rPr>
                <w:rFonts w:ascii="Arial" w:hAnsi="Arial" w:cs="Arial"/>
                <w:color w:val="000000" w:themeColor="text1"/>
                <w:sz w:val="12"/>
                <w:szCs w:val="12"/>
              </w:rPr>
              <w:t xml:space="preserve"> and further reversed to HARQ feedback enabled by DCI</w:t>
            </w:r>
          </w:p>
        </w:tc>
        <w:tc>
          <w:tcPr>
            <w:tcW w:w="4627" w:type="dxa"/>
            <w:tcBorders>
              <w:top w:val="single" w:sz="4" w:space="0" w:color="auto"/>
              <w:left w:val="single" w:sz="4" w:space="0" w:color="auto"/>
              <w:bottom w:val="single" w:sz="4" w:space="0" w:color="auto"/>
              <w:right w:val="single" w:sz="4" w:space="0" w:color="auto"/>
            </w:tcBorders>
            <w:shd w:val="clear" w:color="auto" w:fill="auto"/>
          </w:tcPr>
          <w:p w14:paraId="68BF7049" w14:textId="77777777" w:rsidR="00694696" w:rsidRDefault="00694696" w:rsidP="00694696">
            <w:pPr>
              <w:pStyle w:val="TAL"/>
              <w:jc w:val="center"/>
              <w:rPr>
                <w:rFonts w:cs="Arial"/>
                <w:color w:val="000000" w:themeColor="text1"/>
                <w:sz w:val="12"/>
                <w:szCs w:val="12"/>
                <w:lang w:val="en-US"/>
              </w:rPr>
            </w:pPr>
          </w:p>
          <w:p w14:paraId="200D1DD6" w14:textId="77777777" w:rsidR="00694696" w:rsidRDefault="00694696" w:rsidP="00694696">
            <w:pPr>
              <w:pStyle w:val="TAL"/>
              <w:jc w:val="center"/>
              <w:rPr>
                <w:rFonts w:cs="Arial"/>
                <w:color w:val="000000" w:themeColor="text1"/>
                <w:sz w:val="12"/>
                <w:szCs w:val="12"/>
                <w:lang w:val="en-US"/>
              </w:rPr>
            </w:pPr>
          </w:p>
          <w:p w14:paraId="1D177753" w14:textId="77777777" w:rsidR="00694696" w:rsidRDefault="00694696" w:rsidP="00694696">
            <w:pPr>
              <w:pStyle w:val="TAL"/>
              <w:jc w:val="center"/>
              <w:rPr>
                <w:rFonts w:cs="Arial"/>
                <w:color w:val="000000" w:themeColor="text1"/>
                <w:sz w:val="12"/>
                <w:szCs w:val="12"/>
                <w:lang w:val="en-US"/>
              </w:rPr>
            </w:pPr>
          </w:p>
          <w:p w14:paraId="265AA323" w14:textId="77777777" w:rsidR="00694696" w:rsidRDefault="00694696" w:rsidP="00694696">
            <w:pPr>
              <w:pStyle w:val="TAL"/>
              <w:jc w:val="center"/>
              <w:rPr>
                <w:rFonts w:cs="Arial"/>
                <w:color w:val="000000" w:themeColor="text1"/>
                <w:sz w:val="12"/>
                <w:szCs w:val="12"/>
                <w:lang w:val="en-US"/>
              </w:rPr>
            </w:pPr>
          </w:p>
          <w:p w14:paraId="44754FE1" w14:textId="77777777" w:rsidR="00694696" w:rsidRDefault="00694696" w:rsidP="00694696">
            <w:pPr>
              <w:pStyle w:val="TAL"/>
              <w:jc w:val="center"/>
              <w:rPr>
                <w:rFonts w:cs="Arial"/>
                <w:color w:val="000000" w:themeColor="text1"/>
                <w:sz w:val="12"/>
                <w:szCs w:val="12"/>
                <w:lang w:val="en-US"/>
              </w:rPr>
            </w:pPr>
          </w:p>
          <w:p w14:paraId="3101B370" w14:textId="77777777" w:rsidR="00694696" w:rsidRDefault="00694696" w:rsidP="00694696">
            <w:pPr>
              <w:pStyle w:val="TAL"/>
              <w:jc w:val="center"/>
              <w:rPr>
                <w:rFonts w:cs="Arial"/>
                <w:color w:val="000000" w:themeColor="text1"/>
                <w:sz w:val="12"/>
                <w:szCs w:val="12"/>
                <w:lang w:val="en-US"/>
              </w:rPr>
            </w:pPr>
          </w:p>
          <w:p w14:paraId="235C327E" w14:textId="77777777" w:rsidR="00694696" w:rsidRDefault="00694696" w:rsidP="00694696">
            <w:pPr>
              <w:pStyle w:val="TAL"/>
              <w:jc w:val="center"/>
              <w:rPr>
                <w:rFonts w:cs="Arial"/>
                <w:color w:val="000000" w:themeColor="text1"/>
                <w:sz w:val="12"/>
                <w:szCs w:val="12"/>
                <w:lang w:val="en-US"/>
              </w:rPr>
            </w:pPr>
          </w:p>
          <w:p w14:paraId="4B9E2205" w14:textId="77777777" w:rsidR="00694696" w:rsidRDefault="00694696" w:rsidP="00694696">
            <w:pPr>
              <w:pStyle w:val="TAL"/>
              <w:jc w:val="center"/>
              <w:rPr>
                <w:rFonts w:cs="Arial"/>
                <w:color w:val="000000" w:themeColor="text1"/>
                <w:sz w:val="12"/>
                <w:szCs w:val="12"/>
                <w:lang w:val="en-US"/>
              </w:rPr>
            </w:pPr>
          </w:p>
          <w:p w14:paraId="711D798B" w14:textId="77777777" w:rsidR="00694696" w:rsidRDefault="00694696" w:rsidP="00694696">
            <w:pPr>
              <w:pStyle w:val="TAL"/>
              <w:jc w:val="center"/>
              <w:rPr>
                <w:rFonts w:cs="Arial"/>
                <w:color w:val="000000" w:themeColor="text1"/>
                <w:sz w:val="12"/>
                <w:szCs w:val="12"/>
                <w:lang w:val="en-US"/>
              </w:rPr>
            </w:pPr>
          </w:p>
          <w:p w14:paraId="64682EDB" w14:textId="0C8BFAB4" w:rsidR="00694696" w:rsidRPr="00694696" w:rsidRDefault="00694696" w:rsidP="00694696">
            <w:pPr>
              <w:pStyle w:val="TAL"/>
              <w:jc w:val="center"/>
              <w:rPr>
                <w:rFonts w:cs="Arial"/>
                <w:color w:val="000000" w:themeColor="text1"/>
                <w:sz w:val="12"/>
                <w:szCs w:val="12"/>
                <w:lang w:val="en-US"/>
              </w:rPr>
            </w:pPr>
            <w:r w:rsidRPr="00694696">
              <w:rPr>
                <w:rFonts w:cs="Arial"/>
                <w:color w:val="000000" w:themeColor="text1"/>
                <w:sz w:val="20"/>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6AFE" w14:textId="77777777" w:rsidR="00694696" w:rsidRPr="00694696" w:rsidRDefault="00694696" w:rsidP="00492274">
            <w:pPr>
              <w:pStyle w:val="TAL"/>
              <w:rPr>
                <w:rFonts w:cs="Arial"/>
                <w:color w:val="000000" w:themeColor="text1"/>
                <w:sz w:val="12"/>
                <w:szCs w:val="12"/>
                <w:lang w:val="en-US" w:eastAsia="zh-CN"/>
              </w:rPr>
            </w:pPr>
            <w:r w:rsidRPr="00694696">
              <w:rPr>
                <w:rFonts w:cs="Arial"/>
                <w:color w:val="000000" w:themeColor="text1"/>
                <w:sz w:val="12"/>
                <w:szCs w:val="12"/>
                <w:lang w:eastAsia="zh-CN"/>
              </w:rPr>
              <w:t>Optional with capability signalling</w:t>
            </w:r>
          </w:p>
        </w:tc>
      </w:tr>
    </w:tbl>
    <w:p w14:paraId="21027AD8" w14:textId="5B123CFC" w:rsidR="004C0A72" w:rsidRDefault="004C0A72" w:rsidP="007B5830">
      <w:pPr>
        <w:jc w:val="both"/>
      </w:pPr>
    </w:p>
    <w:p w14:paraId="6B7D603E" w14:textId="6AE65FD7" w:rsidR="00724F34" w:rsidRDefault="00A5029C" w:rsidP="00724F34">
      <w:pPr>
        <w:pStyle w:val="Observation"/>
        <w:ind w:left="1701" w:hanging="1701"/>
      </w:pPr>
      <w:bookmarkStart w:id="9" w:name="_Toc159227000"/>
      <w:r w:rsidRPr="00A5029C">
        <w:t>During RAN1# 11</w:t>
      </w:r>
      <w:r w:rsidR="0006395B">
        <w:t>5</w:t>
      </w:r>
      <w:r w:rsidRPr="00A5029C">
        <w:t xml:space="preserve"> </w:t>
      </w:r>
      <w:r w:rsidR="0099561A">
        <w:t>it was agreed that “</w:t>
      </w:r>
      <w:r w:rsidR="0099561A" w:rsidRPr="0099561A">
        <w:rPr>
          <w:color w:val="7F7F7F" w:themeColor="text1" w:themeTint="80"/>
        </w:rPr>
        <w:t>When multiple TBs are scheduled by a single DCI: For Option 1 + Option 3 DCI based overridden mechanism, when DCI indicates HARQ feedback enabled, then the NB-IoT UE always wait for an RTT+3ms (i.e., till subframe n+Kmac+3 in TS36.213 section 16.6) before monitoring NPDCCH”</w:t>
      </w:r>
      <w:r w:rsidRPr="00A5029C">
        <w:t>.</w:t>
      </w:r>
      <w:bookmarkEnd w:id="9"/>
    </w:p>
    <w:p w14:paraId="22F7B744" w14:textId="6F009CFA" w:rsidR="0099561A" w:rsidRDefault="0099561A" w:rsidP="00724F34">
      <w:pPr>
        <w:pStyle w:val="Observation"/>
        <w:ind w:left="1701" w:hanging="1701"/>
      </w:pPr>
      <w:bookmarkStart w:id="10" w:name="_Toc159227001"/>
      <w:r>
        <w:t>In relation with the previous observation</w:t>
      </w:r>
      <w:r w:rsidR="008967F2">
        <w:t xml:space="preserve"> and</w:t>
      </w:r>
      <w:r>
        <w:t xml:space="preserve"> </w:t>
      </w:r>
      <w:r w:rsidR="008967F2">
        <w:t>according with post-</w:t>
      </w:r>
      <w:r w:rsidRPr="0099561A">
        <w:t>RAN1# 115</w:t>
      </w:r>
      <w:r w:rsidR="008967F2">
        <w:t xml:space="preserve"> discussions [</w:t>
      </w:r>
      <w:r w:rsidR="00EA4AC1">
        <w:t>3</w:t>
      </w:r>
      <w:r w:rsidR="008967F2">
        <w:t xml:space="preserve">], when </w:t>
      </w:r>
      <w:r w:rsidR="008967F2" w:rsidRPr="008967F2">
        <w:t>“</w:t>
      </w:r>
      <w:proofErr w:type="spellStart"/>
      <w:r w:rsidR="008967F2" w:rsidRPr="008967F2">
        <w:rPr>
          <w:i/>
          <w:iCs/>
        </w:rPr>
        <w:t>npdsch</w:t>
      </w:r>
      <w:proofErr w:type="spellEnd"/>
      <w:r w:rsidR="008967F2" w:rsidRPr="008967F2">
        <w:rPr>
          <w:i/>
          <w:iCs/>
        </w:rPr>
        <w:t>-</w:t>
      </w:r>
      <w:proofErr w:type="spellStart"/>
      <w:r w:rsidR="008967F2" w:rsidRPr="008967F2">
        <w:rPr>
          <w:i/>
          <w:iCs/>
        </w:rPr>
        <w:t>MultiTB</w:t>
      </w:r>
      <w:proofErr w:type="spellEnd"/>
      <w:r w:rsidR="008967F2" w:rsidRPr="008967F2">
        <w:rPr>
          <w:i/>
          <w:iCs/>
        </w:rPr>
        <w:t>-Config</w:t>
      </w:r>
      <w:r w:rsidR="008967F2" w:rsidRPr="008967F2">
        <w:t>”</w:t>
      </w:r>
      <w:r w:rsidR="008967F2">
        <w:t xml:space="preserve"> is </w:t>
      </w:r>
      <w:r w:rsidR="00DE2771">
        <w:t>configured,</w:t>
      </w:r>
      <w:r w:rsidR="008967F2" w:rsidRPr="008967F2">
        <w:t xml:space="preserve"> </w:t>
      </w:r>
      <w:r w:rsidR="008967F2">
        <w:t>the intention is to have</w:t>
      </w:r>
      <w:r w:rsidR="008967F2" w:rsidRPr="008967F2">
        <w:t xml:space="preserve"> two different behaviours when the overriding happens </w:t>
      </w:r>
      <w:r w:rsidR="008967F2">
        <w:t>which depends</w:t>
      </w:r>
      <w:r w:rsidR="008967F2" w:rsidRPr="008967F2">
        <w:t xml:space="preserve"> on whether 1TB is scheduled (UE does not wait for an RTT+3ms) or 2TBs are scheduled (“UE always wait for an RTT+3ms”) by a single DCI.</w:t>
      </w:r>
      <w:bookmarkEnd w:id="10"/>
    </w:p>
    <w:p w14:paraId="092181FE" w14:textId="328BEA2C" w:rsidR="008967F2" w:rsidRDefault="00DE2771" w:rsidP="00724F34">
      <w:pPr>
        <w:pStyle w:val="Observation"/>
        <w:ind w:left="1701" w:hanging="1701"/>
      </w:pPr>
      <w:bookmarkStart w:id="11" w:name="_Toc159227002"/>
      <w:r>
        <w:t xml:space="preserve">What was mentioned in previous observation </w:t>
      </w:r>
      <w:r w:rsidRPr="00DE2771">
        <w:t xml:space="preserve">needs to be reflected in both clause 16.6 </w:t>
      </w:r>
      <w:r>
        <w:t xml:space="preserve">of TS 36.213 </w:t>
      </w:r>
      <w:r w:rsidRPr="00DE2771">
        <w:t>and through an update in the UE Feature list</w:t>
      </w:r>
      <w:r>
        <w:t>.</w:t>
      </w:r>
      <w:bookmarkEnd w:id="11"/>
    </w:p>
    <w:p w14:paraId="465E01D4" w14:textId="01B4106E" w:rsidR="0010147E" w:rsidRDefault="0064371D" w:rsidP="0010147E">
      <w:pPr>
        <w:pStyle w:val="Proposal"/>
      </w:pPr>
      <w:bookmarkStart w:id="12" w:name="_Toc159227272"/>
      <w:r>
        <w:t>For “Disabling HARQ feedback</w:t>
      </w:r>
      <w:r w:rsidR="00C4548E">
        <w:t>,</w:t>
      </w:r>
      <w:r>
        <w:t>” a</w:t>
      </w:r>
      <w:r w:rsidR="00724F34">
        <w:t xml:space="preserve">dopt the </w:t>
      </w:r>
      <w:r w:rsidR="00A5029C">
        <w:t>TP</w:t>
      </w:r>
      <w:r w:rsidR="00D65012">
        <w:t xml:space="preserve"> </w:t>
      </w:r>
      <w:r w:rsidR="00B578CE">
        <w:t xml:space="preserve">included </w:t>
      </w:r>
      <w:r w:rsidR="00D65012">
        <w:t>in this T-doc for</w:t>
      </w:r>
      <w:r w:rsidR="00724F34">
        <w:t xml:space="preserve"> clause</w:t>
      </w:r>
      <w:r w:rsidR="00A5029C">
        <w:t xml:space="preserve"> </w:t>
      </w:r>
      <w:r w:rsidR="0099561A">
        <w:t>16</w:t>
      </w:r>
      <w:r w:rsidR="00724F34">
        <w:t>.</w:t>
      </w:r>
      <w:r w:rsidR="0099561A">
        <w:t>6</w:t>
      </w:r>
      <w:r w:rsidR="00A5029C">
        <w:t xml:space="preserve"> </w:t>
      </w:r>
      <w:r w:rsidR="00724F34">
        <w:t>of TS 36.213.</w:t>
      </w:r>
      <w:bookmarkEnd w:id="12"/>
    </w:p>
    <w:p w14:paraId="0AB429C1" w14:textId="73E6FFA9" w:rsidR="00DE2771" w:rsidRDefault="0064371D" w:rsidP="0010147E">
      <w:pPr>
        <w:pStyle w:val="Proposal"/>
      </w:pPr>
      <w:bookmarkStart w:id="13" w:name="_Toc159227273"/>
      <w:r>
        <w:t>For “Disabling HARQ feedback</w:t>
      </w:r>
      <w:r w:rsidR="00C4548E">
        <w:t>,</w:t>
      </w:r>
      <w:r>
        <w:t xml:space="preserve">” </w:t>
      </w:r>
      <w:r w:rsidR="00DE2771">
        <w:t>Update FG 2-1g-2 as to reflect that when “</w:t>
      </w:r>
      <w:proofErr w:type="spellStart"/>
      <w:r w:rsidR="00DE2771" w:rsidRPr="008967F2">
        <w:rPr>
          <w:i/>
          <w:iCs/>
        </w:rPr>
        <w:t>npdsch</w:t>
      </w:r>
      <w:proofErr w:type="spellEnd"/>
      <w:r w:rsidR="00DE2771" w:rsidRPr="008967F2">
        <w:rPr>
          <w:i/>
          <w:iCs/>
        </w:rPr>
        <w:t>-</w:t>
      </w:r>
      <w:proofErr w:type="spellStart"/>
      <w:r w:rsidR="00DE2771" w:rsidRPr="008967F2">
        <w:rPr>
          <w:i/>
          <w:iCs/>
        </w:rPr>
        <w:t>MultiTB</w:t>
      </w:r>
      <w:proofErr w:type="spellEnd"/>
      <w:r w:rsidR="00DE2771" w:rsidRPr="008967F2">
        <w:rPr>
          <w:i/>
          <w:iCs/>
        </w:rPr>
        <w:t>-Config</w:t>
      </w:r>
      <w:r w:rsidR="00DE2771">
        <w:t xml:space="preserve">” is configured and when </w:t>
      </w:r>
      <w:r w:rsidR="00DE2771" w:rsidRPr="00DE2771">
        <w:t xml:space="preserve">1TB is scheduled </w:t>
      </w:r>
      <w:r w:rsidR="00DE2771">
        <w:t xml:space="preserve">the </w:t>
      </w:r>
      <w:r w:rsidR="00DE2771" w:rsidRPr="00DE2771">
        <w:t>UE does not wait for an RTT+3ms</w:t>
      </w:r>
      <w:r w:rsidR="00DE2771">
        <w:t>.</w:t>
      </w:r>
      <w:bookmarkEnd w:id="13"/>
    </w:p>
    <w:p w14:paraId="672F016A" w14:textId="29B2FC31" w:rsidR="006A508D" w:rsidRDefault="006A508D">
      <w:pPr>
        <w:pStyle w:val="Heading1"/>
      </w:pPr>
      <w:r>
        <w:t>3</w:t>
      </w:r>
      <w:r>
        <w:tab/>
        <w:t>Maintenance on “Improved GNSS operation”</w:t>
      </w:r>
    </w:p>
    <w:p w14:paraId="22D8358C" w14:textId="2791AC1C" w:rsidR="0034164D" w:rsidRPr="00EE1276" w:rsidRDefault="00EE1276" w:rsidP="00CA4DD6">
      <w:pPr>
        <w:overflowPunct/>
        <w:autoSpaceDE/>
        <w:autoSpaceDN/>
        <w:adjustRightInd/>
        <w:spacing w:afterLines="50" w:after="120"/>
        <w:textAlignment w:val="auto"/>
        <w:rPr>
          <w:rFonts w:eastAsia="Times New Roman"/>
          <w:i/>
          <w:lang w:eastAsia="zh-CN"/>
        </w:rPr>
      </w:pPr>
      <w:r>
        <w:rPr>
          <w:rStyle w:val="Emphasis"/>
          <w:i w:val="0"/>
          <w:iCs w:val="0"/>
        </w:rPr>
        <w:t>In this section. w</w:t>
      </w:r>
      <w:r w:rsidRPr="00EE1276">
        <w:rPr>
          <w:rStyle w:val="Emphasis"/>
          <w:i w:val="0"/>
          <w:iCs w:val="0"/>
        </w:rPr>
        <w:t>e share our views on the remaining issues related to GNSS enhancements.</w:t>
      </w:r>
    </w:p>
    <w:p w14:paraId="0F6B8C8A" w14:textId="33CF5B04" w:rsidR="00061491" w:rsidRDefault="00061491">
      <w:pPr>
        <w:pStyle w:val="Heading2"/>
      </w:pPr>
      <w:r>
        <w:t>3.1 UL transmission extension with finite TAT</w:t>
      </w:r>
    </w:p>
    <w:p w14:paraId="329C9B28" w14:textId="77777777" w:rsidR="00EE1276" w:rsidRPr="00B735C0" w:rsidRDefault="00EE1276" w:rsidP="00EE1276">
      <w:pPr>
        <w:jc w:val="both"/>
      </w:pPr>
      <w:r>
        <w:t>In the previous RAN1 meetings, the following agreements were made on closed loop time and frequency correction.</w:t>
      </w:r>
    </w:p>
    <w:p w14:paraId="3CF92B0B" w14:textId="77777777" w:rsidR="00EE1276" w:rsidRPr="009867B1" w:rsidRDefault="00EE1276" w:rsidP="00EE1276">
      <w:pPr>
        <w:jc w:val="both"/>
        <w:rPr>
          <w:rFonts w:cs="Times"/>
          <w:b/>
          <w:i/>
          <w:iCs/>
        </w:rPr>
      </w:pPr>
      <w:r w:rsidRPr="009867B1">
        <w:rPr>
          <w:rFonts w:cs="Times"/>
          <w:b/>
          <w:i/>
          <w:iCs/>
          <w:color w:val="000000"/>
          <w:highlight w:val="green"/>
          <w:lang w:eastAsia="zh-CN"/>
        </w:rPr>
        <w:t>Agreement</w:t>
      </w:r>
    </w:p>
    <w:p w14:paraId="3DF512D9" w14:textId="77777777" w:rsidR="00EE1276" w:rsidRPr="009867B1" w:rsidRDefault="00EE1276" w:rsidP="00EE1276">
      <w:pPr>
        <w:jc w:val="both"/>
        <w:rPr>
          <w:i/>
          <w:iCs/>
          <w:lang w:eastAsia="x-none"/>
        </w:rPr>
      </w:pPr>
      <w:r w:rsidRPr="009867B1">
        <w:rPr>
          <w:i/>
          <w:iCs/>
          <w:lang w:eastAsia="x-none"/>
        </w:rPr>
        <w:t>Closed loop time and frequency correction, with potential enhancements, for IoT-NTN is considered to reduce the need for UE to update GNSS position fix in long connection time.</w:t>
      </w:r>
    </w:p>
    <w:p w14:paraId="7DE0DE1A" w14:textId="77777777" w:rsidR="00EE1276" w:rsidRPr="009867B1" w:rsidRDefault="00EE1276" w:rsidP="00EE1276">
      <w:pPr>
        <w:jc w:val="both"/>
        <w:rPr>
          <w:b/>
          <w:i/>
          <w:iCs/>
          <w:lang w:val="en-US" w:eastAsia="x-none"/>
        </w:rPr>
      </w:pPr>
      <w:r w:rsidRPr="009867B1">
        <w:rPr>
          <w:b/>
          <w:i/>
          <w:iCs/>
          <w:highlight w:val="green"/>
          <w:lang w:val="en-US" w:eastAsia="x-none"/>
        </w:rPr>
        <w:t>Agreement</w:t>
      </w:r>
    </w:p>
    <w:p w14:paraId="36B59264" w14:textId="77777777" w:rsidR="00EE1276" w:rsidRPr="009867B1" w:rsidRDefault="00EE1276" w:rsidP="00EE1276">
      <w:pPr>
        <w:jc w:val="both"/>
        <w:rPr>
          <w:i/>
          <w:iCs/>
          <w:lang w:val="en-US" w:eastAsia="x-none"/>
        </w:rPr>
      </w:pPr>
      <w:r w:rsidRPr="009867B1">
        <w:rPr>
          <w:i/>
          <w:iCs/>
          <w:lang w:val="en-US" w:eastAsia="x-none"/>
        </w:rPr>
        <w:lastRenderedPageBreak/>
        <w:t>At least for the case when frequency error is within frequency error requirements, study the mechanisms and conditions to allow UL transmission after original GNSS validity duration expires without GNSS re-acquisition for some duration.</w:t>
      </w:r>
    </w:p>
    <w:p w14:paraId="6EBDE569" w14:textId="77777777" w:rsidR="00EE1276" w:rsidRPr="009867B1" w:rsidRDefault="00EE1276" w:rsidP="00EE1276">
      <w:pPr>
        <w:numPr>
          <w:ilvl w:val="0"/>
          <w:numId w:val="28"/>
        </w:numPr>
        <w:jc w:val="both"/>
        <w:rPr>
          <w:i/>
          <w:iCs/>
          <w:lang w:val="en-US" w:eastAsia="x-none"/>
        </w:rPr>
      </w:pPr>
      <w:r w:rsidRPr="009867B1">
        <w:rPr>
          <w:i/>
          <w:iCs/>
          <w:lang w:val="en-US" w:eastAsia="x-none"/>
        </w:rPr>
        <w:t>FFS: with legacy closed loop time correction or enhanced closed loop time correction</w:t>
      </w:r>
    </w:p>
    <w:p w14:paraId="0616DA3E" w14:textId="77777777" w:rsidR="00EE1276" w:rsidRPr="009867B1" w:rsidRDefault="00EE1276" w:rsidP="00EE1276">
      <w:pPr>
        <w:numPr>
          <w:ilvl w:val="0"/>
          <w:numId w:val="28"/>
        </w:numPr>
        <w:jc w:val="both"/>
        <w:rPr>
          <w:i/>
          <w:iCs/>
          <w:lang w:val="en-US" w:eastAsia="x-none"/>
        </w:rPr>
      </w:pPr>
      <w:r w:rsidRPr="009867B1">
        <w:rPr>
          <w:i/>
          <w:iCs/>
          <w:lang w:val="en-US" w:eastAsia="x-none"/>
        </w:rPr>
        <w:t xml:space="preserve">This mechanism is enabled/configured by </w:t>
      </w:r>
      <w:proofErr w:type="spellStart"/>
      <w:proofErr w:type="gramStart"/>
      <w:r w:rsidRPr="009867B1">
        <w:rPr>
          <w:i/>
          <w:iCs/>
          <w:lang w:val="en-US" w:eastAsia="x-none"/>
        </w:rPr>
        <w:t>eNB</w:t>
      </w:r>
      <w:proofErr w:type="spellEnd"/>
      <w:proofErr w:type="gramEnd"/>
    </w:p>
    <w:p w14:paraId="35BF41FC" w14:textId="77777777" w:rsidR="00EE1276" w:rsidRPr="009867B1" w:rsidRDefault="00EE1276" w:rsidP="00EE1276">
      <w:pPr>
        <w:jc w:val="both"/>
        <w:rPr>
          <w:i/>
          <w:iCs/>
          <w:lang w:val="en-US" w:eastAsia="x-none"/>
        </w:rPr>
      </w:pPr>
      <w:r w:rsidRPr="009867B1">
        <w:rPr>
          <w:i/>
          <w:iCs/>
          <w:lang w:val="en-US" w:eastAsia="x-none"/>
        </w:rPr>
        <w:t>FFS: whether such mechanism will be specified depends on the outcome of this study</w:t>
      </w:r>
    </w:p>
    <w:p w14:paraId="055322A3" w14:textId="77777777" w:rsidR="00EE1276" w:rsidRPr="002B5260" w:rsidRDefault="00EE1276" w:rsidP="00EE1276">
      <w:pPr>
        <w:rPr>
          <w:b/>
          <w:i/>
          <w:iCs/>
          <w:lang w:eastAsia="x-none"/>
        </w:rPr>
      </w:pPr>
      <w:r w:rsidRPr="002B5260">
        <w:rPr>
          <w:b/>
          <w:i/>
          <w:iCs/>
          <w:highlight w:val="green"/>
          <w:lang w:eastAsia="x-none"/>
        </w:rPr>
        <w:t>Agreement</w:t>
      </w:r>
    </w:p>
    <w:p w14:paraId="616482A2" w14:textId="77777777" w:rsidR="00EE1276" w:rsidRDefault="00EE1276" w:rsidP="00EE1276">
      <w:pPr>
        <w:rPr>
          <w:i/>
          <w:iCs/>
          <w:lang w:eastAsia="x-none"/>
        </w:rPr>
      </w:pPr>
      <w:r w:rsidRPr="002B5260">
        <w:rPr>
          <w:i/>
          <w:iC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7F45C43" w14:textId="77777777" w:rsidR="00EE1276" w:rsidRPr="002B5260" w:rsidRDefault="00EE1276" w:rsidP="00EE1276">
      <w:pPr>
        <w:rPr>
          <w:i/>
          <w:iCs/>
          <w:lang w:eastAsia="x-none"/>
        </w:rPr>
      </w:pPr>
      <w:r w:rsidRPr="002B5260">
        <w:rPr>
          <w:i/>
          <w:iCs/>
          <w:lang w:eastAsia="x-none"/>
        </w:rPr>
        <w:t>RAN1 will decide further details of the above</w:t>
      </w:r>
      <w:r>
        <w:rPr>
          <w:i/>
          <w:iCs/>
          <w:lang w:eastAsia="x-none"/>
        </w:rPr>
        <w:t>.</w:t>
      </w:r>
    </w:p>
    <w:p w14:paraId="24846742" w14:textId="77777777" w:rsidR="00EE1276" w:rsidRPr="008F7AF4" w:rsidRDefault="00EE1276" w:rsidP="00EE1276">
      <w:pPr>
        <w:rPr>
          <w:b/>
          <w:bCs/>
          <w:i/>
          <w:iCs/>
          <w:lang w:eastAsia="x-none"/>
        </w:rPr>
      </w:pPr>
      <w:r w:rsidRPr="008F7AF4">
        <w:rPr>
          <w:b/>
          <w:bCs/>
          <w:i/>
          <w:iCs/>
          <w:highlight w:val="green"/>
          <w:lang w:eastAsia="x-none"/>
        </w:rPr>
        <w:t>Agreement</w:t>
      </w:r>
    </w:p>
    <w:p w14:paraId="067A1E8E" w14:textId="77777777" w:rsidR="00EE1276" w:rsidRPr="008F7AF4" w:rsidRDefault="00EE1276" w:rsidP="00EE1276">
      <w:pPr>
        <w:rPr>
          <w:rStyle w:val="Emphasis"/>
          <w:bCs/>
        </w:rPr>
      </w:pPr>
      <w:r w:rsidRPr="008F7AF4">
        <w:rPr>
          <w:rStyle w:val="Emphasis"/>
          <w:bCs/>
        </w:rPr>
        <w:t>From RAN1 perspective, down select one for the duration X:</w:t>
      </w:r>
    </w:p>
    <w:p w14:paraId="15F2DD51" w14:textId="77777777" w:rsidR="00EE1276" w:rsidRPr="00B646F2" w:rsidRDefault="00EE1276" w:rsidP="00EE1276">
      <w:pPr>
        <w:pStyle w:val="ListParagraph"/>
        <w:numPr>
          <w:ilvl w:val="0"/>
          <w:numId w:val="29"/>
        </w:numPr>
        <w:overflowPunct/>
        <w:autoSpaceDE/>
        <w:autoSpaceDN/>
        <w:adjustRightInd/>
        <w:textAlignment w:val="auto"/>
        <w:rPr>
          <w:rFonts w:ascii="Times New Roman" w:hAnsi="Times New Roman"/>
          <w:bCs/>
          <w:i/>
          <w:iCs/>
          <w:sz w:val="20"/>
          <w:szCs w:val="20"/>
        </w:rPr>
      </w:pPr>
      <w:r w:rsidRPr="00B646F2">
        <w:rPr>
          <w:rStyle w:val="Emphasis"/>
          <w:rFonts w:ascii="Times New Roman" w:hAnsi="Times New Roman"/>
          <w:bCs/>
          <w:sz w:val="20"/>
          <w:szCs w:val="20"/>
        </w:rPr>
        <w:t xml:space="preserve">Alt-3: when </w:t>
      </w:r>
      <w:proofErr w:type="spellStart"/>
      <w:r w:rsidRPr="00B646F2">
        <w:rPr>
          <w:rStyle w:val="Emphasis"/>
          <w:rFonts w:ascii="Times New Roman" w:hAnsi="Times New Roman"/>
          <w:bCs/>
          <w:sz w:val="20"/>
          <w:szCs w:val="20"/>
        </w:rPr>
        <w:t>timeAlignmentTimer</w:t>
      </w:r>
      <w:proofErr w:type="spellEnd"/>
      <w:r w:rsidRPr="00B646F2">
        <w:rPr>
          <w:rStyle w:val="Emphasis"/>
          <w:rFonts w:ascii="Times New Roman" w:hAnsi="Times New Roman"/>
          <w:bCs/>
          <w:sz w:val="20"/>
          <w:szCs w:val="20"/>
        </w:rPr>
        <w:t xml:space="preserve"> is not infinity, X is equal to remaining </w:t>
      </w:r>
      <w:proofErr w:type="spellStart"/>
      <w:r w:rsidRPr="00B646F2">
        <w:rPr>
          <w:rStyle w:val="Emphasis"/>
          <w:rFonts w:ascii="Times New Roman" w:hAnsi="Times New Roman"/>
          <w:bCs/>
          <w:sz w:val="20"/>
          <w:szCs w:val="20"/>
        </w:rPr>
        <w:t>timeAlignmentTimer</w:t>
      </w:r>
      <w:proofErr w:type="spellEnd"/>
      <w:r w:rsidRPr="00B646F2">
        <w:rPr>
          <w:rFonts w:ascii="Times New Roman" w:hAnsi="Times New Roman"/>
          <w:bCs/>
          <w:i/>
          <w:iCs/>
          <w:sz w:val="20"/>
          <w:szCs w:val="20"/>
        </w:rPr>
        <w:t>;</w:t>
      </w:r>
    </w:p>
    <w:p w14:paraId="21213AF4" w14:textId="77777777" w:rsidR="00EE1276" w:rsidRPr="00B646F2" w:rsidRDefault="00EE1276" w:rsidP="00EE1276">
      <w:pPr>
        <w:pStyle w:val="ListParagraph"/>
        <w:rPr>
          <w:rFonts w:ascii="Times New Roman" w:eastAsia="DengXian" w:hAnsi="Times New Roman"/>
          <w:bCs/>
          <w:i/>
          <w:iCs/>
          <w:sz w:val="20"/>
          <w:szCs w:val="20"/>
          <w:lang w:eastAsia="zh-CN"/>
        </w:rPr>
      </w:pPr>
      <w:r w:rsidRPr="00B646F2">
        <w:rPr>
          <w:rFonts w:ascii="Times New Roman" w:eastAsia="DengXian" w:hAnsi="Times New Roman"/>
          <w:bCs/>
          <w:i/>
          <w:iCs/>
          <w:sz w:val="20"/>
          <w:szCs w:val="20"/>
          <w:lang w:eastAsia="zh-CN"/>
        </w:rPr>
        <w:t xml:space="preserve">when </w:t>
      </w:r>
      <w:proofErr w:type="spellStart"/>
      <w:r w:rsidRPr="00B646F2">
        <w:rPr>
          <w:rStyle w:val="Emphasis"/>
          <w:rFonts w:ascii="Times New Roman" w:hAnsi="Times New Roman"/>
          <w:bCs/>
          <w:sz w:val="20"/>
          <w:szCs w:val="20"/>
        </w:rPr>
        <w:t>timeAlignmentTimer</w:t>
      </w:r>
      <w:proofErr w:type="spellEnd"/>
      <w:r w:rsidRPr="00B646F2">
        <w:rPr>
          <w:rStyle w:val="Emphasis"/>
          <w:rFonts w:ascii="Times New Roman" w:hAnsi="Times New Roman"/>
          <w:bCs/>
          <w:sz w:val="20"/>
          <w:szCs w:val="20"/>
        </w:rPr>
        <w:t xml:space="preserve"> is infinity, X is equal to Y</w:t>
      </w:r>
      <w:r w:rsidRPr="00B646F2">
        <w:rPr>
          <w:rFonts w:ascii="Times New Roman" w:hAnsi="Times New Roman"/>
          <w:bCs/>
          <w:i/>
          <w:iCs/>
          <w:sz w:val="20"/>
          <w:szCs w:val="20"/>
        </w:rPr>
        <w:t>;</w:t>
      </w:r>
    </w:p>
    <w:p w14:paraId="12DF63E8" w14:textId="77777777" w:rsidR="00EE1276" w:rsidRPr="00B646F2" w:rsidRDefault="00EE1276" w:rsidP="00EE1276">
      <w:pPr>
        <w:pStyle w:val="ListParagraph"/>
        <w:numPr>
          <w:ilvl w:val="1"/>
          <w:numId w:val="29"/>
        </w:numPr>
        <w:overflowPunct/>
        <w:autoSpaceDE/>
        <w:autoSpaceDN/>
        <w:adjustRightInd/>
        <w:textAlignment w:val="auto"/>
        <w:rPr>
          <w:rStyle w:val="Emphasis"/>
          <w:rFonts w:ascii="Times New Roman" w:hAnsi="Times New Roman"/>
          <w:bCs/>
          <w:sz w:val="20"/>
          <w:szCs w:val="20"/>
        </w:rPr>
      </w:pPr>
      <w:r w:rsidRPr="00B646F2">
        <w:rPr>
          <w:rStyle w:val="Emphasis"/>
          <w:rFonts w:ascii="Times New Roman" w:eastAsia="DengXian" w:hAnsi="Times New Roman"/>
          <w:bCs/>
          <w:sz w:val="20"/>
          <w:szCs w:val="20"/>
          <w:lang w:eastAsia="zh-CN"/>
        </w:rPr>
        <w:t xml:space="preserve">FFS: whether </w:t>
      </w:r>
      <w:r w:rsidRPr="00B646F2">
        <w:rPr>
          <w:rStyle w:val="Emphasis"/>
          <w:rFonts w:ascii="Times New Roman" w:hAnsi="Times New Roman"/>
          <w:bCs/>
          <w:sz w:val="20"/>
          <w:szCs w:val="20"/>
        </w:rPr>
        <w:t xml:space="preserve">X can be used to extend the original GNSS validity duration </w:t>
      </w:r>
    </w:p>
    <w:p w14:paraId="1F0876C7" w14:textId="77777777" w:rsidR="00EE1276" w:rsidRPr="00B646F2" w:rsidRDefault="00EE1276" w:rsidP="00EE1276">
      <w:pPr>
        <w:pStyle w:val="ListParagraph"/>
        <w:numPr>
          <w:ilvl w:val="1"/>
          <w:numId w:val="29"/>
        </w:numPr>
        <w:overflowPunct/>
        <w:autoSpaceDE/>
        <w:autoSpaceDN/>
        <w:adjustRightInd/>
        <w:textAlignment w:val="auto"/>
        <w:rPr>
          <w:rFonts w:ascii="Times New Roman" w:hAnsi="Times New Roman"/>
          <w:bCs/>
          <w:i/>
          <w:iCs/>
          <w:sz w:val="20"/>
          <w:szCs w:val="20"/>
        </w:rPr>
      </w:pPr>
      <w:r w:rsidRPr="00B646F2">
        <w:rPr>
          <w:rFonts w:ascii="Times New Roman" w:hAnsi="Times New Roman"/>
          <w:bCs/>
          <w:i/>
          <w:iCs/>
          <w:sz w:val="20"/>
          <w:szCs w:val="20"/>
        </w:rPr>
        <w:t>Y is a configured value.</w:t>
      </w:r>
    </w:p>
    <w:p w14:paraId="22C16C50" w14:textId="77777777" w:rsidR="00EE1276" w:rsidRPr="00B646F2" w:rsidRDefault="00EE1276" w:rsidP="00EE1276">
      <w:pPr>
        <w:rPr>
          <w:bCs/>
          <w:i/>
          <w:iCs/>
        </w:rPr>
      </w:pPr>
      <w:r w:rsidRPr="00B646F2">
        <w:rPr>
          <w:rFonts w:eastAsia="DengXian"/>
          <w:bCs/>
          <w:i/>
          <w:iCs/>
          <w:lang w:eastAsia="zh-CN"/>
        </w:rPr>
        <w:t xml:space="preserve">Note 1: The feature can be enabled/disabled by </w:t>
      </w:r>
      <w:proofErr w:type="gramStart"/>
      <w:r w:rsidRPr="00B646F2">
        <w:rPr>
          <w:rFonts w:eastAsia="DengXian"/>
          <w:bCs/>
          <w:i/>
          <w:iCs/>
          <w:lang w:eastAsia="zh-CN"/>
        </w:rPr>
        <w:t>network</w:t>
      </w:r>
      <w:proofErr w:type="gramEnd"/>
    </w:p>
    <w:p w14:paraId="7164FF7E" w14:textId="77777777" w:rsidR="00EE1276" w:rsidRPr="00B646F2" w:rsidRDefault="00EE1276" w:rsidP="00EE1276">
      <w:pPr>
        <w:rPr>
          <w:lang w:eastAsia="x-none"/>
        </w:rPr>
      </w:pPr>
      <w:r w:rsidRPr="00B646F2">
        <w:rPr>
          <w:rFonts w:eastAsia="DengXian"/>
          <w:bCs/>
          <w:i/>
          <w:iCs/>
          <w:lang w:eastAsia="zh-CN"/>
        </w:rPr>
        <w:t>Note 2 (as already agreed): The duration X is where UL transmission can be allowed after original GNSS validity duration expires without GNSS re-acquisition.</w:t>
      </w:r>
    </w:p>
    <w:p w14:paraId="4AAA7B16" w14:textId="77777777" w:rsidR="00EE1276" w:rsidRPr="00B646F2" w:rsidRDefault="00EE1276" w:rsidP="00EE1276">
      <w:pPr>
        <w:rPr>
          <w:b/>
          <w:iCs/>
          <w:lang w:val="en-US" w:eastAsia="zh-CN"/>
        </w:rPr>
      </w:pPr>
      <w:r w:rsidRPr="00B646F2">
        <w:rPr>
          <w:rStyle w:val="Emphasis"/>
          <w:b/>
          <w:iCs w:val="0"/>
          <w:highlight w:val="green"/>
          <w:shd w:val="clear" w:color="auto" w:fill="FFFF00"/>
        </w:rPr>
        <w:t>Agreement</w:t>
      </w:r>
    </w:p>
    <w:p w14:paraId="0940CDA4" w14:textId="77777777" w:rsidR="00EE1276" w:rsidRPr="00B646F2" w:rsidRDefault="00EE1276" w:rsidP="00EE1276">
      <w:pPr>
        <w:rPr>
          <w:rStyle w:val="Emphasis"/>
          <w:rFonts w:ascii="Times" w:eastAsia="Batang" w:hAnsi="Times"/>
          <w:bCs/>
          <w:iCs w:val="0"/>
          <w:lang w:eastAsia="en-US"/>
        </w:rPr>
      </w:pPr>
      <w:r w:rsidRPr="00B646F2">
        <w:rPr>
          <w:rStyle w:val="Emphasis"/>
          <w:bCs/>
          <w:iCs w:val="0"/>
        </w:rPr>
        <w:t xml:space="preserve">When </w:t>
      </w:r>
      <w:proofErr w:type="spellStart"/>
      <w:r w:rsidRPr="00B646F2">
        <w:rPr>
          <w:rStyle w:val="Emphasis"/>
          <w:bCs/>
          <w:iCs w:val="0"/>
        </w:rPr>
        <w:t>timeAlignmentTimer</w:t>
      </w:r>
      <w:proofErr w:type="spellEnd"/>
      <w:r w:rsidRPr="00B646F2">
        <w:rPr>
          <w:rStyle w:val="Emphasis"/>
          <w:bCs/>
          <w:iCs w:val="0"/>
        </w:rPr>
        <w:t xml:space="preserve"> is infinity, the duration X is equal to Y. Network can configure Y via a 3-bit field at least with component values [sf500, sf750, sf1280, sf1920, sf2560, sf5120, sf10240].</w:t>
      </w:r>
    </w:p>
    <w:p w14:paraId="161DCD78" w14:textId="77777777" w:rsidR="00EE1276" w:rsidRPr="00B646F2" w:rsidRDefault="00EE1276" w:rsidP="00EE1276">
      <w:pPr>
        <w:rPr>
          <w:rStyle w:val="Emphasis"/>
          <w:bCs/>
          <w:iCs w:val="0"/>
        </w:rPr>
      </w:pPr>
      <w:r w:rsidRPr="00B646F2">
        <w:rPr>
          <w:rStyle w:val="Emphasis"/>
          <w:bCs/>
          <w:iCs w:val="0"/>
        </w:rPr>
        <w:t>FFS: whether there is a new value</w:t>
      </w:r>
    </w:p>
    <w:p w14:paraId="1060339D" w14:textId="77777777" w:rsidR="00EE1276" w:rsidRPr="00256BCA" w:rsidRDefault="00EE1276" w:rsidP="00EE1276">
      <w:pPr>
        <w:spacing w:afterLines="50" w:after="120"/>
        <w:rPr>
          <w:b/>
          <w:bCs/>
          <w:i/>
          <w:iCs/>
        </w:rPr>
      </w:pPr>
      <w:r w:rsidRPr="00256BCA">
        <w:rPr>
          <w:b/>
          <w:bCs/>
          <w:i/>
          <w:iCs/>
          <w:highlight w:val="green"/>
        </w:rPr>
        <w:t>Agreement</w:t>
      </w:r>
    </w:p>
    <w:p w14:paraId="55A8B84B" w14:textId="77777777" w:rsidR="00EE1276" w:rsidRPr="00256BCA" w:rsidRDefault="00EE1276" w:rsidP="00EE1276">
      <w:pPr>
        <w:spacing w:afterLines="50" w:after="120"/>
        <w:rPr>
          <w:rFonts w:eastAsia="Times New Roman"/>
          <w:i/>
          <w:iCs/>
          <w:lang w:eastAsia="zh-CN"/>
        </w:rPr>
      </w:pPr>
      <w:r w:rsidRPr="00256BCA">
        <w:rPr>
          <w:rStyle w:val="Emphasis"/>
        </w:rPr>
        <w:t xml:space="preserve">From RAN1 perspective, </w:t>
      </w:r>
      <w:r w:rsidRPr="00256BCA">
        <w:rPr>
          <w:rFonts w:eastAsia="Times New Roman"/>
          <w:i/>
          <w:iCs/>
          <w:lang w:eastAsia="zh-CN"/>
        </w:rPr>
        <w:t xml:space="preserve">the start time of duration X is at the point where original GNSS validity duration </w:t>
      </w:r>
      <w:proofErr w:type="gramStart"/>
      <w:r w:rsidRPr="00256BCA">
        <w:rPr>
          <w:rFonts w:eastAsia="Times New Roman"/>
          <w:i/>
          <w:iCs/>
          <w:lang w:eastAsia="zh-CN"/>
        </w:rPr>
        <w:t>expires</w:t>
      </w:r>
      <w:proofErr w:type="gramEnd"/>
      <w:r w:rsidRPr="00256BCA">
        <w:rPr>
          <w:rFonts w:eastAsia="Times New Roman"/>
          <w:i/>
          <w:iCs/>
          <w:lang w:eastAsia="zh-CN"/>
        </w:rPr>
        <w:t xml:space="preserve"> </w:t>
      </w:r>
    </w:p>
    <w:p w14:paraId="44B3002B" w14:textId="77777777" w:rsidR="00EE1276" w:rsidRPr="00256BCA" w:rsidRDefault="00EE1276" w:rsidP="00EE1276">
      <w:pPr>
        <w:pStyle w:val="ListParagraph"/>
        <w:numPr>
          <w:ilvl w:val="0"/>
          <w:numId w:val="30"/>
        </w:numPr>
        <w:overflowPunct/>
        <w:autoSpaceDE/>
        <w:autoSpaceDN/>
        <w:adjustRightInd/>
        <w:spacing w:afterLines="50" w:after="120"/>
        <w:textAlignment w:val="auto"/>
        <w:rPr>
          <w:rFonts w:ascii="Times New Roman" w:eastAsia="Times New Roman" w:hAnsi="Times New Roman"/>
          <w:i/>
          <w:iCs/>
          <w:sz w:val="20"/>
          <w:szCs w:val="20"/>
          <w:lang w:eastAsia="zh-CN"/>
        </w:rPr>
      </w:pPr>
      <w:r w:rsidRPr="00256BCA">
        <w:rPr>
          <w:rFonts w:ascii="Times New Roman" w:eastAsia="Times New Roman" w:hAnsi="Times New Roman"/>
          <w:i/>
          <w:iCs/>
          <w:sz w:val="20"/>
          <w:szCs w:val="20"/>
          <w:lang w:eastAsia="zh-CN"/>
        </w:rPr>
        <w:t xml:space="preserve">when </w:t>
      </w:r>
      <w:proofErr w:type="spellStart"/>
      <w:r w:rsidRPr="00256BCA">
        <w:rPr>
          <w:rFonts w:ascii="Times New Roman" w:eastAsia="Times New Roman" w:hAnsi="Times New Roman"/>
          <w:i/>
          <w:iCs/>
          <w:sz w:val="20"/>
          <w:szCs w:val="20"/>
          <w:lang w:eastAsia="zh-CN"/>
        </w:rPr>
        <w:t>timeAlignmentTimer</w:t>
      </w:r>
      <w:proofErr w:type="spellEnd"/>
      <w:r w:rsidRPr="00256BCA">
        <w:rPr>
          <w:rFonts w:ascii="Times New Roman" w:eastAsia="Times New Roman" w:hAnsi="Times New Roman"/>
          <w:i/>
          <w:iCs/>
          <w:sz w:val="20"/>
          <w:szCs w:val="20"/>
          <w:lang w:eastAsia="zh-CN"/>
        </w:rPr>
        <w:t xml:space="preserve"> is infinity, the end of X is at the point where new timer </w:t>
      </w:r>
      <w:proofErr w:type="spellStart"/>
      <w:r w:rsidRPr="00256BCA">
        <w:rPr>
          <w:rFonts w:ascii="Times New Roman" w:eastAsia="Times New Roman" w:hAnsi="Times New Roman"/>
          <w:i/>
          <w:iCs/>
          <w:sz w:val="20"/>
          <w:szCs w:val="20"/>
          <w:lang w:eastAsia="zh-CN"/>
        </w:rPr>
        <w:t>ULTransmissionExtentionTimer</w:t>
      </w:r>
      <w:proofErr w:type="spellEnd"/>
      <w:r w:rsidRPr="00256BCA">
        <w:rPr>
          <w:rFonts w:ascii="Times New Roman" w:eastAsia="Times New Roman" w:hAnsi="Times New Roman"/>
          <w:i/>
          <w:iCs/>
          <w:sz w:val="20"/>
          <w:szCs w:val="20"/>
          <w:lang w:eastAsia="zh-CN"/>
        </w:rPr>
        <w:t xml:space="preserve"> expires and </w:t>
      </w:r>
      <w:proofErr w:type="spellStart"/>
      <w:r w:rsidRPr="00256BCA">
        <w:rPr>
          <w:rFonts w:ascii="Times New Roman" w:eastAsia="Times New Roman" w:hAnsi="Times New Roman"/>
          <w:i/>
          <w:iCs/>
          <w:sz w:val="20"/>
          <w:szCs w:val="20"/>
          <w:lang w:eastAsia="zh-CN"/>
        </w:rPr>
        <w:t>ULTransmissionExtentionTimer</w:t>
      </w:r>
      <w:proofErr w:type="spellEnd"/>
      <w:r w:rsidRPr="00256BCA">
        <w:rPr>
          <w:rFonts w:ascii="Times New Roman" w:eastAsia="Times New Roman" w:hAnsi="Times New Roman"/>
          <w:i/>
          <w:iCs/>
          <w:sz w:val="20"/>
          <w:szCs w:val="20"/>
          <w:lang w:eastAsia="zh-CN"/>
        </w:rPr>
        <w:t xml:space="preserve"> is reset with length equal to Y every time when a MAC CE (to be defined by RAN2) is received</w:t>
      </w:r>
    </w:p>
    <w:p w14:paraId="221A532E" w14:textId="77777777" w:rsidR="00EE1276" w:rsidRPr="00256BCA" w:rsidRDefault="00EE1276" w:rsidP="00EE1276">
      <w:pPr>
        <w:pStyle w:val="ListParagraph"/>
        <w:numPr>
          <w:ilvl w:val="1"/>
          <w:numId w:val="30"/>
        </w:numPr>
        <w:overflowPunct/>
        <w:autoSpaceDE/>
        <w:autoSpaceDN/>
        <w:adjustRightInd/>
        <w:spacing w:afterLines="50" w:after="120"/>
        <w:textAlignment w:val="auto"/>
        <w:rPr>
          <w:rStyle w:val="Emphasis"/>
          <w:rFonts w:ascii="Times New Roman" w:eastAsia="Times New Roman" w:hAnsi="Times New Roman"/>
          <w:sz w:val="20"/>
          <w:szCs w:val="20"/>
          <w:lang w:eastAsia="zh-CN"/>
        </w:rPr>
      </w:pPr>
      <w:r w:rsidRPr="00256BCA">
        <w:rPr>
          <w:rStyle w:val="Emphasis"/>
          <w:rFonts w:ascii="Times New Roman" w:hAnsi="Times New Roman"/>
          <w:sz w:val="20"/>
          <w:szCs w:val="20"/>
        </w:rPr>
        <w:t>Note 1: It is up to RAN2 to decide whether the MAC CE is the legacy TAC or a new TAC or a new MAC CE.</w:t>
      </w:r>
    </w:p>
    <w:p w14:paraId="66F5D237" w14:textId="77777777" w:rsidR="00EE1276" w:rsidRPr="00256BCA" w:rsidRDefault="00EE1276" w:rsidP="00EE1276">
      <w:pPr>
        <w:numPr>
          <w:ilvl w:val="0"/>
          <w:numId w:val="30"/>
        </w:numPr>
        <w:overflowPunct/>
        <w:autoSpaceDE/>
        <w:autoSpaceDN/>
        <w:adjustRightInd/>
        <w:spacing w:afterLines="50" w:after="120"/>
        <w:textAlignment w:val="auto"/>
        <w:rPr>
          <w:rStyle w:val="Emphasis"/>
        </w:rPr>
      </w:pPr>
      <w:r w:rsidRPr="00256BCA">
        <w:rPr>
          <w:rStyle w:val="Emphasis"/>
        </w:rPr>
        <w:t>Note 2: It is up to RAN2 to implement the above behaviour based on new timer, existing timer, or by extending GNSS validity.</w:t>
      </w:r>
    </w:p>
    <w:p w14:paraId="7F8E8542" w14:textId="77777777" w:rsidR="00EE1276" w:rsidRPr="00256BCA" w:rsidRDefault="00EE1276" w:rsidP="00EE1276">
      <w:pPr>
        <w:numPr>
          <w:ilvl w:val="0"/>
          <w:numId w:val="30"/>
        </w:numPr>
        <w:overflowPunct/>
        <w:autoSpaceDE/>
        <w:autoSpaceDN/>
        <w:adjustRightInd/>
        <w:spacing w:afterLines="50" w:after="120"/>
        <w:textAlignment w:val="auto"/>
        <w:rPr>
          <w:rStyle w:val="Emphasis"/>
        </w:rPr>
      </w:pPr>
      <w:r w:rsidRPr="00256BCA">
        <w:rPr>
          <w:rStyle w:val="Emphasis"/>
        </w:rPr>
        <w:t>Send an LS to RAN2</w:t>
      </w:r>
    </w:p>
    <w:p w14:paraId="199B29CB" w14:textId="77777777" w:rsidR="00EE1276" w:rsidRDefault="00EE1276" w:rsidP="00EE1276">
      <w:r w:rsidRPr="00256BCA">
        <w:rPr>
          <w:i/>
          <w:iCs/>
        </w:rPr>
        <w:t>LS R1-2312696 is endorsed</w:t>
      </w:r>
      <w:r>
        <w:t>.</w:t>
      </w:r>
    </w:p>
    <w:p w14:paraId="709F0B1D" w14:textId="58D1122C" w:rsidR="00EE1276" w:rsidRDefault="00EE1276" w:rsidP="00EE1276">
      <w:pPr>
        <w:jc w:val="both"/>
      </w:pPr>
      <w:r>
        <w:t xml:space="preserve">RAN1 has agreed on the solution for the case where the </w:t>
      </w:r>
      <w:proofErr w:type="spellStart"/>
      <w:r>
        <w:t>timeAlignmentTimer</w:t>
      </w:r>
      <w:proofErr w:type="spellEnd"/>
      <w:r>
        <w:t xml:space="preserve"> (TAT) is set to infinity. When TAT is set to a finite value, RAN1 has already agreed that the duration X will be equal to the remaining TAT. This means that X will not end </w:t>
      </w:r>
      <w:r w:rsidR="00EF009D">
        <w:t>while</w:t>
      </w:r>
      <w:r>
        <w:t xml:space="preserve"> the TAT is running. Moreover, this also means that the legacy TAC can be used for extending the duration X when TAT is finite.  </w:t>
      </w:r>
    </w:p>
    <w:p w14:paraId="207A447C" w14:textId="77777777" w:rsidR="00EE1276" w:rsidRDefault="00EE1276" w:rsidP="00EE1276">
      <w:pPr>
        <w:pStyle w:val="Observation"/>
      </w:pPr>
      <w:bookmarkStart w:id="14" w:name="_Toc159227003"/>
      <w:r>
        <w:t>W</w:t>
      </w:r>
      <w:r w:rsidRPr="00475CC8">
        <w:t xml:space="preserve">hen </w:t>
      </w:r>
      <w:proofErr w:type="spellStart"/>
      <w:r w:rsidRPr="00475CC8">
        <w:t>timeAlignmentTimer</w:t>
      </w:r>
      <w:proofErr w:type="spellEnd"/>
      <w:r w:rsidRPr="00475CC8">
        <w:t xml:space="preserve"> is finit</w:t>
      </w:r>
      <w:r>
        <w:t xml:space="preserve">e, </w:t>
      </w:r>
      <w:r w:rsidRPr="00475CC8">
        <w:t>the</w:t>
      </w:r>
      <w:r>
        <w:t xml:space="preserve"> </w:t>
      </w:r>
      <w:r w:rsidRPr="00475CC8">
        <w:t xml:space="preserve">end of </w:t>
      </w:r>
      <w:r>
        <w:t xml:space="preserve">the duration </w:t>
      </w:r>
      <w:r w:rsidRPr="00475CC8">
        <w:t xml:space="preserve">X is at the point where </w:t>
      </w:r>
      <w:r>
        <w:t xml:space="preserve">the remaining </w:t>
      </w:r>
      <w:proofErr w:type="spellStart"/>
      <w:r>
        <w:t>timeAlignmentTimer</w:t>
      </w:r>
      <w:proofErr w:type="spellEnd"/>
      <w:r w:rsidRPr="00475CC8">
        <w:t xml:space="preserve"> expires</w:t>
      </w:r>
      <w:r>
        <w:t>.</w:t>
      </w:r>
      <w:bookmarkEnd w:id="14"/>
      <w:r>
        <w:t xml:space="preserve"> </w:t>
      </w:r>
    </w:p>
    <w:p w14:paraId="0DA200B9" w14:textId="77777777" w:rsidR="00EE1276" w:rsidRDefault="00EE1276" w:rsidP="00EE1276">
      <w:pPr>
        <w:pStyle w:val="Observation"/>
      </w:pPr>
      <w:bookmarkStart w:id="15" w:name="_Toc159227004"/>
      <w:r>
        <w:t xml:space="preserve">The legacy TAC can be used to extend the </w:t>
      </w:r>
      <w:proofErr w:type="spellStart"/>
      <w:r>
        <w:t>timeAlignmentTimer</w:t>
      </w:r>
      <w:proofErr w:type="spellEnd"/>
      <w:r>
        <w:t xml:space="preserve"> and therefore the duration X.</w:t>
      </w:r>
      <w:bookmarkEnd w:id="15"/>
    </w:p>
    <w:p w14:paraId="1B026B1D" w14:textId="77777777" w:rsidR="00EE1276" w:rsidRDefault="00EE1276" w:rsidP="00EE1276">
      <w:pPr>
        <w:jc w:val="both"/>
      </w:pPr>
      <w:r>
        <w:t xml:space="preserve">For the case where TAT is infinite, RAN1 has agreed that </w:t>
      </w:r>
      <w:r w:rsidRPr="000B27BF">
        <w:rPr>
          <w:i/>
          <w:iCs/>
          <w:highlight w:val="yellow"/>
        </w:rPr>
        <w:t>“It is up to RAN2 to decide whether the MAC CE is the legacy TAC or a new TAC or a new MAC CE.”</w:t>
      </w:r>
      <w:r>
        <w:t xml:space="preserve"> For consistency, we think that RAN1 can leave it up to RAN2 to decide if the legacy TAC or a new TAC or a new MAC CE (if defined for the infinite TAT case) can be used to extend the duration X for the case when TAT is finite.</w:t>
      </w:r>
    </w:p>
    <w:p w14:paraId="46D3E9F6" w14:textId="2F40159E" w:rsidR="00EE1276" w:rsidRPr="00475CC8" w:rsidRDefault="00C4548E" w:rsidP="00EE1276">
      <w:pPr>
        <w:pStyle w:val="Proposal"/>
      </w:pPr>
      <w:bookmarkStart w:id="16" w:name="_Toc159227274"/>
      <w:r>
        <w:lastRenderedPageBreak/>
        <w:t>For “GNSS operation”, i</w:t>
      </w:r>
      <w:r w:rsidR="00EE1276">
        <w:t xml:space="preserve">t is up to RAN2 to decide whether the legacy TAC or a new TAC or a new MAC CE can be used for extending the duration X when the </w:t>
      </w:r>
      <w:proofErr w:type="spellStart"/>
      <w:r w:rsidR="00EE1276">
        <w:t>timeAlignmentTimer</w:t>
      </w:r>
      <w:proofErr w:type="spellEnd"/>
      <w:r w:rsidR="00EE1276">
        <w:t xml:space="preserve"> is finite.</w:t>
      </w:r>
      <w:bookmarkEnd w:id="16"/>
    </w:p>
    <w:p w14:paraId="058AA305" w14:textId="77777777" w:rsidR="00EE1276" w:rsidRPr="00EE1276" w:rsidRDefault="00EE1276" w:rsidP="00EE1276"/>
    <w:p w14:paraId="3B33E7DA" w14:textId="3557D0D4" w:rsidR="002E0B53" w:rsidRDefault="002E0B53" w:rsidP="002E0B53">
      <w:pPr>
        <w:pStyle w:val="Heading2"/>
      </w:pPr>
      <w:r>
        <w:t>3.</w:t>
      </w:r>
      <w:r w:rsidR="00061491">
        <w:t>2</w:t>
      </w:r>
      <w:r>
        <w:t xml:space="preserve"> Resetting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after GNSS reacquisition</w:t>
      </w:r>
    </w:p>
    <w:p w14:paraId="30F5A2F9" w14:textId="07337274" w:rsidR="00EE5A91" w:rsidRPr="00EE5A91" w:rsidRDefault="00EE5A91" w:rsidP="0008141D">
      <w:pPr>
        <w:jc w:val="both"/>
      </w:pPr>
      <w:r>
        <w:t xml:space="preserve">RAN1 has discussed the issue of updating UE’s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t xml:space="preserve"> </w:t>
      </w:r>
      <w:r w:rsidR="00E35D17">
        <w:t xml:space="preserve">after a successful GNSS reacquisition. </w:t>
      </w:r>
      <w:r w:rsidR="00D67068">
        <w:t>Let us revisit the</w:t>
      </w:r>
      <w:r w:rsidRPr="00EE5A91">
        <w:t xml:space="preserve"> TA formula</w:t>
      </w:r>
      <w:r w:rsidR="00D67068">
        <w:t>:</w:t>
      </w:r>
      <w:r w:rsidRPr="00EE5A91">
        <w:t xml:space="preserve"> </w:t>
      </w:r>
    </w:p>
    <w:p w14:paraId="5A7A0232" w14:textId="77777777" w:rsidR="00EE5A91" w:rsidRPr="00D67068" w:rsidRDefault="00041856" w:rsidP="0008141D">
      <w:pPr>
        <w:ind w:left="2268" w:firstLine="567"/>
        <w:jc w:val="both"/>
        <w:rPr>
          <w:lang w:val="sv-SE"/>
        </w:rPr>
      </w:pPr>
      <m:oMathPara>
        <m:oMathParaPr>
          <m:jc m:val="left"/>
        </m:oMathParaPr>
        <m:oMath>
          <m:r>
            <w:rPr>
              <w:rFonts w:ascii="Cambria Math" w:hAnsi="Cambria Math"/>
              <w:lang w:val="sv-SE"/>
            </w:rPr>
            <m:t>TA =</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e>
          </m:d>
          <m:r>
            <w:rPr>
              <w:rFonts w:ascii="Cambria Math" w:hAnsi="Cambria Math"/>
              <w:lang w:val="sv-SE" w:eastAsia="ko-KR"/>
            </w:rPr>
            <m:t>×</m:t>
          </m:r>
          <m:sSub>
            <m:sSubPr>
              <m:ctrlPr>
                <w:rPr>
                  <w:rFonts w:ascii="Cambria Math" w:hAnsi="Cambria Math"/>
                  <w:i/>
                </w:rPr>
              </m:ctrlPr>
            </m:sSubPr>
            <m:e>
              <m:r>
                <w:rPr>
                  <w:rFonts w:ascii="Cambria Math" w:hAnsi="Cambria Math"/>
                </w:rPr>
                <m:t>T</m:t>
              </m:r>
            </m:e>
            <m:sub>
              <m:r>
                <m:rPr>
                  <m:nor/>
                </m:rPr>
                <w:rPr>
                  <w:lang w:val="sv-SE"/>
                </w:rPr>
                <m:t>c</m:t>
              </m:r>
            </m:sub>
          </m:sSub>
        </m:oMath>
      </m:oMathPara>
    </w:p>
    <w:p w14:paraId="0A119521" w14:textId="69153B04" w:rsidR="004E2962" w:rsidRDefault="00D67068" w:rsidP="0008141D">
      <w:pPr>
        <w:jc w:val="both"/>
      </w:pPr>
      <w:r>
        <w:t xml:space="preserve">where </w:t>
      </w:r>
      <w:r w:rsidR="00EE5A91" w:rsidRPr="00EE5A91">
        <w:t>N</w:t>
      </w:r>
      <w:r w:rsidR="00EE5A91" w:rsidRPr="00EE5A91">
        <w:rPr>
          <w:vertAlign w:val="subscript"/>
        </w:rPr>
        <w:t>TA</w:t>
      </w:r>
      <w:r w:rsidR="00EE5A91" w:rsidRPr="00EE5A91">
        <w:t xml:space="preserve"> is the term in the TA formula that the network adjusts </w:t>
      </w:r>
      <w:proofErr w:type="gramStart"/>
      <w:r w:rsidR="004D23CB">
        <w:t>e.g.</w:t>
      </w:r>
      <w:proofErr w:type="gramEnd"/>
      <w:r w:rsidR="004D23CB">
        <w:t xml:space="preserve"> using a TAC</w:t>
      </w:r>
      <w:r w:rsidR="00EE5A91" w:rsidRPr="00EE5A91">
        <w:t>. It is thus this term the network uses to keep the UE’s TA within bounds</w:t>
      </w:r>
      <w:r w:rsidR="004D23CB">
        <w:t>,</w:t>
      </w:r>
      <w:r w:rsidR="00EE5A91" w:rsidRPr="00EE5A91">
        <w:t xml:space="preserve"> e.g.</w:t>
      </w:r>
      <w:r w:rsidR="004D23CB">
        <w:t>,</w:t>
      </w:r>
      <w:r w:rsidR="00EE5A91" w:rsidRPr="00EE5A91">
        <w:t xml:space="preserve"> when the UE’s autonomous TA adjustments don’t manage to do this well enough. </w:t>
      </w:r>
      <w:r w:rsidR="004D23CB">
        <w:t>T</w:t>
      </w:r>
      <w:r w:rsidR="00EE5A91" w:rsidRPr="00EE5A91">
        <w:t xml:space="preserve">he UE depends on the accuracy of its estimation of its own position determined by a GNSS measurement when calculating 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EE5A91" w:rsidRPr="00EE5A91">
        <w:t xml:space="preserve"> term in the TA formula.</w:t>
      </w:r>
    </w:p>
    <w:p w14:paraId="5F92CB68" w14:textId="77777777" w:rsidR="004E2962" w:rsidRPr="00215FA0" w:rsidRDefault="004E2962" w:rsidP="0008141D">
      <w:pPr>
        <w:jc w:val="both"/>
      </w:pPr>
      <w:r w:rsidRPr="00215FA0">
        <w:t>The</w:t>
      </w:r>
      <w:r>
        <w:t>re</w:t>
      </w:r>
      <w:r w:rsidRPr="00215FA0">
        <w:t xml:space="preserve"> are two main sources of UE transmission timing errors contributing to the total transmission timing error:</w:t>
      </w:r>
    </w:p>
    <w:p w14:paraId="1D924C5F" w14:textId="44965529" w:rsidR="004E2962" w:rsidRPr="00215FA0" w:rsidRDefault="003565A3" w:rsidP="0008141D">
      <w:pPr>
        <w:pStyle w:val="ListParagraph"/>
        <w:numPr>
          <w:ilvl w:val="0"/>
          <w:numId w:val="31"/>
        </w:numPr>
        <w:overflowPunct/>
        <w:autoSpaceDE/>
        <w:autoSpaceDN/>
        <w:adjustRightInd/>
        <w:spacing w:after="240"/>
        <w:contextualSpacing/>
        <w:jc w:val="both"/>
        <w:textAlignment w:val="auto"/>
        <w:rPr>
          <w:rFonts w:ascii="Times New Roman" w:hAnsi="Times New Roman"/>
          <w:sz w:val="20"/>
          <w:szCs w:val="20"/>
        </w:rPr>
      </w:pPr>
      <w:r w:rsidRPr="003565A3">
        <w:rPr>
          <w:rFonts w:ascii="Times New Roman" w:hAnsi="Times New Roman"/>
          <w:b/>
          <w:bCs/>
          <w:sz w:val="20"/>
          <w:szCs w:val="20"/>
          <w:lang w:val="en-US"/>
        </w:rPr>
        <w:t>UE position errors:</w:t>
      </w:r>
      <w:r>
        <w:rPr>
          <w:rFonts w:ascii="Times New Roman" w:hAnsi="Times New Roman"/>
          <w:sz w:val="20"/>
          <w:szCs w:val="20"/>
          <w:lang w:val="en-US"/>
        </w:rPr>
        <w:t xml:space="preserve"> </w:t>
      </w:r>
      <w:r w:rsidR="004E2962" w:rsidRPr="00215FA0">
        <w:rPr>
          <w:rFonts w:ascii="Times New Roman" w:hAnsi="Times New Roman"/>
          <w:sz w:val="20"/>
          <w:szCs w:val="20"/>
        </w:rPr>
        <w:t xml:space="preserve">The UE’s movements between updates </w:t>
      </w:r>
      <w:r w:rsidR="002709C2">
        <w:rPr>
          <w:rFonts w:ascii="Times New Roman" w:hAnsi="Times New Roman"/>
          <w:sz w:val="20"/>
          <w:szCs w:val="20"/>
          <w:lang w:val="en-US"/>
        </w:rPr>
        <w:t>(</w:t>
      </w:r>
      <w:proofErr w:type="gramStart"/>
      <w:r w:rsidR="003E7FC4">
        <w:rPr>
          <w:rFonts w:ascii="Times New Roman" w:hAnsi="Times New Roman"/>
          <w:sz w:val="20"/>
          <w:szCs w:val="20"/>
          <w:lang w:val="en-US"/>
        </w:rPr>
        <w:t>i.e.</w:t>
      </w:r>
      <w:proofErr w:type="gramEnd"/>
      <w:r w:rsidR="003E7FC4">
        <w:rPr>
          <w:rFonts w:ascii="Times New Roman" w:hAnsi="Times New Roman"/>
          <w:sz w:val="20"/>
          <w:szCs w:val="20"/>
          <w:lang w:val="en-US"/>
        </w:rPr>
        <w:t xml:space="preserve"> GNSS reacquisition) </w:t>
      </w:r>
      <w:r w:rsidR="004E2962" w:rsidRPr="00215FA0">
        <w:rPr>
          <w:rFonts w:ascii="Times New Roman" w:hAnsi="Times New Roman"/>
          <w:sz w:val="20"/>
          <w:szCs w:val="20"/>
        </w:rPr>
        <w:t>of the UE’s position information.</w:t>
      </w:r>
    </w:p>
    <w:p w14:paraId="10888818" w14:textId="4B54B735" w:rsidR="004E2962" w:rsidRDefault="003565A3" w:rsidP="0008141D">
      <w:pPr>
        <w:pStyle w:val="ListParagraph"/>
        <w:numPr>
          <w:ilvl w:val="0"/>
          <w:numId w:val="31"/>
        </w:numPr>
        <w:overflowPunct/>
        <w:autoSpaceDE/>
        <w:autoSpaceDN/>
        <w:adjustRightInd/>
        <w:spacing w:after="240"/>
        <w:contextualSpacing/>
        <w:jc w:val="both"/>
        <w:textAlignment w:val="auto"/>
        <w:rPr>
          <w:rFonts w:ascii="Times New Roman" w:hAnsi="Times New Roman"/>
          <w:sz w:val="20"/>
          <w:szCs w:val="20"/>
        </w:rPr>
      </w:pPr>
      <w:r w:rsidRPr="003565A3">
        <w:rPr>
          <w:rFonts w:ascii="Times New Roman" w:hAnsi="Times New Roman"/>
          <w:b/>
          <w:bCs/>
          <w:sz w:val="20"/>
          <w:szCs w:val="20"/>
          <w:lang w:val="en-US"/>
        </w:rPr>
        <w:t>Satellite position</w:t>
      </w:r>
      <w:r>
        <w:rPr>
          <w:rFonts w:ascii="Times New Roman" w:hAnsi="Times New Roman"/>
          <w:b/>
          <w:bCs/>
          <w:sz w:val="20"/>
          <w:szCs w:val="20"/>
          <w:lang w:val="en-US"/>
        </w:rPr>
        <w:t>/common TA</w:t>
      </w:r>
      <w:r w:rsidRPr="003565A3">
        <w:rPr>
          <w:rFonts w:ascii="Times New Roman" w:hAnsi="Times New Roman"/>
          <w:b/>
          <w:bCs/>
          <w:sz w:val="20"/>
          <w:szCs w:val="20"/>
          <w:lang w:val="en-US"/>
        </w:rPr>
        <w:t xml:space="preserve"> errors:</w:t>
      </w:r>
      <w:r>
        <w:rPr>
          <w:rFonts w:ascii="Times New Roman" w:hAnsi="Times New Roman"/>
          <w:sz w:val="20"/>
          <w:szCs w:val="20"/>
          <w:lang w:val="en-US"/>
        </w:rPr>
        <w:t xml:space="preserve"> </w:t>
      </w:r>
      <w:r w:rsidR="004E2962" w:rsidRPr="00215FA0">
        <w:rPr>
          <w:rFonts w:ascii="Times New Roman" w:hAnsi="Times New Roman"/>
          <w:sz w:val="20"/>
          <w:szCs w:val="20"/>
        </w:rPr>
        <w:t>The error in the estimation of the serving satellite’s position and the error in the common TA parameters, both caused mainly by the aging of the ephemeris and common TA parameter (</w:t>
      </w:r>
      <w:proofErr w:type="gramStart"/>
      <w:r w:rsidR="004E2962" w:rsidRPr="00215FA0">
        <w:rPr>
          <w:rFonts w:ascii="Times New Roman" w:hAnsi="Times New Roman"/>
          <w:sz w:val="20"/>
          <w:szCs w:val="20"/>
        </w:rPr>
        <w:t>i.e.</w:t>
      </w:r>
      <w:proofErr w:type="gramEnd"/>
      <w:r w:rsidR="004E2962" w:rsidRPr="00215FA0">
        <w:rPr>
          <w:rFonts w:ascii="Times New Roman" w:hAnsi="Times New Roman"/>
          <w:sz w:val="20"/>
          <w:szCs w:val="20"/>
        </w:rPr>
        <w:t xml:space="preserve"> the elapsed time since the associated epoch time).</w:t>
      </w:r>
    </w:p>
    <w:p w14:paraId="371A6CFA" w14:textId="21D13868" w:rsidR="003E7FC4" w:rsidRPr="003E7FC4" w:rsidRDefault="003E7FC4" w:rsidP="0008141D">
      <w:pPr>
        <w:jc w:val="both"/>
        <w:rPr>
          <w:rFonts w:eastAsiaTheme="minorEastAsia"/>
        </w:rPr>
      </w:pPr>
      <w:r w:rsidRPr="003E7FC4">
        <w:rPr>
          <w:rFonts w:eastAsiaTheme="minorEastAsia"/>
        </w:rPr>
        <w:t xml:space="preserve">The network </w:t>
      </w:r>
      <w:r>
        <w:rPr>
          <w:rFonts w:eastAsiaTheme="minorEastAsia"/>
        </w:rPr>
        <w:t xml:space="preserve">will typically </w:t>
      </w:r>
      <w:r w:rsidRPr="003E7FC4">
        <w:rPr>
          <w:rFonts w:eastAsiaTheme="minorEastAsia"/>
        </w:rPr>
        <w:t>use N</w:t>
      </w:r>
      <w:r w:rsidRPr="003E7FC4">
        <w:rPr>
          <w:rFonts w:eastAsiaTheme="minorEastAsia"/>
          <w:vertAlign w:val="subscript"/>
        </w:rPr>
        <w:t>TA</w:t>
      </w:r>
      <w:r w:rsidRPr="003E7FC4">
        <w:rPr>
          <w:rFonts w:eastAsiaTheme="minorEastAsia"/>
        </w:rPr>
        <w:t xml:space="preserve"> to compensate for</w:t>
      </w:r>
      <w:r>
        <w:rPr>
          <w:rFonts w:eastAsiaTheme="minorEastAsia"/>
        </w:rPr>
        <w:t xml:space="preserve"> the a</w:t>
      </w:r>
      <w:r w:rsidR="003565A3">
        <w:rPr>
          <w:rFonts w:eastAsiaTheme="minorEastAsia"/>
        </w:rPr>
        <w:t>bove</w:t>
      </w:r>
      <w:r>
        <w:rPr>
          <w:rFonts w:eastAsiaTheme="minorEastAsia"/>
        </w:rPr>
        <w:t xml:space="preserve"> of errors</w:t>
      </w:r>
      <w:r w:rsidR="00C33CFA">
        <w:rPr>
          <w:rFonts w:eastAsiaTheme="minorEastAsia"/>
        </w:rPr>
        <w:t xml:space="preserve"> in UE and satellite’s position</w:t>
      </w:r>
      <w:r w:rsidRPr="003E7FC4">
        <w:rPr>
          <w:rFonts w:eastAsiaTheme="minorEastAsia"/>
        </w:rPr>
        <w:t>.</w:t>
      </w:r>
    </w:p>
    <w:p w14:paraId="15B32CE8" w14:textId="1889B6AE" w:rsidR="00EE5A91" w:rsidRPr="00EE5A91" w:rsidRDefault="004E2962" w:rsidP="0008141D">
      <w:pPr>
        <w:pStyle w:val="Observation"/>
      </w:pPr>
      <w:bookmarkStart w:id="17" w:name="_Toc159227005"/>
      <w:r>
        <w:t xml:space="preserve">The network will typically use </w:t>
      </w:r>
      <w:r w:rsidRPr="00215FA0">
        <w:rPr>
          <w:rFonts w:ascii="Times New Roman" w:eastAsiaTheme="minorEastAsia" w:hAnsi="Times New Roman"/>
        </w:rPr>
        <w:t>N</w:t>
      </w:r>
      <w:r w:rsidRPr="00215FA0">
        <w:rPr>
          <w:rFonts w:ascii="Times New Roman" w:eastAsiaTheme="minorEastAsia" w:hAnsi="Times New Roman"/>
          <w:vertAlign w:val="subscript"/>
        </w:rPr>
        <w:t>TA</w:t>
      </w:r>
      <w:r w:rsidR="00EE5A91" w:rsidRPr="00EE5A91">
        <w:t xml:space="preserve"> </w:t>
      </w:r>
      <w:r>
        <w:t xml:space="preserve">to compensate for </w:t>
      </w:r>
      <w:r w:rsidR="0066078F">
        <w:t>errors due to</w:t>
      </w:r>
      <w:r w:rsidR="000C466C">
        <w:t xml:space="preserve"> estimation of UE and satellite’s position</w:t>
      </w:r>
      <w:r w:rsidR="00DF1EF5">
        <w:t>/common TA</w:t>
      </w:r>
      <w:r w:rsidR="0066078F">
        <w:t>: a) UE</w:t>
      </w:r>
      <w:r w:rsidR="000C466C">
        <w:t xml:space="preserve"> position error due</w:t>
      </w:r>
      <w:r w:rsidR="0066078F">
        <w:t xml:space="preserve"> </w:t>
      </w:r>
      <w:r w:rsidR="000C466C">
        <w:t xml:space="preserve">to </w:t>
      </w:r>
      <w:r w:rsidR="0066078F">
        <w:t>move</w:t>
      </w:r>
      <w:r w:rsidR="0035642D">
        <w:t xml:space="preserve">ment between </w:t>
      </w:r>
      <w:r w:rsidR="001E562D">
        <w:t xml:space="preserve">GNSS </w:t>
      </w:r>
      <w:r w:rsidR="0035642D">
        <w:t>updates</w:t>
      </w:r>
      <w:r w:rsidR="001E562D">
        <w:t>,</w:t>
      </w:r>
      <w:r w:rsidR="0035642D">
        <w:t xml:space="preserve"> and b) </w:t>
      </w:r>
      <w:r w:rsidR="001E562D">
        <w:t xml:space="preserve">Satellite position error due to </w:t>
      </w:r>
      <w:r w:rsidR="002709C2">
        <w:t>e</w:t>
      </w:r>
      <w:r w:rsidR="00864362">
        <w:t xml:space="preserve">stimating the </w:t>
      </w:r>
      <w:r w:rsidR="00941229">
        <w:t>serving</w:t>
      </w:r>
      <w:r w:rsidR="00864362">
        <w:t xml:space="preserve"> satellite</w:t>
      </w:r>
      <w:r w:rsidR="00941229">
        <w:t>’s</w:t>
      </w:r>
      <w:r w:rsidR="00864362">
        <w:t xml:space="preserve"> position </w:t>
      </w:r>
      <w:r w:rsidR="00941229">
        <w:t xml:space="preserve">and common TA </w:t>
      </w:r>
      <w:r w:rsidR="001E562D">
        <w:t>using</w:t>
      </w:r>
      <w:r w:rsidR="00864362">
        <w:t xml:space="preserve"> </w:t>
      </w:r>
      <w:r w:rsidR="001E562D">
        <w:t>stale</w:t>
      </w:r>
      <w:r w:rsidR="00941229">
        <w:t xml:space="preserve"> </w:t>
      </w:r>
      <w:r w:rsidR="00864362">
        <w:t>ephemeris</w:t>
      </w:r>
      <w:r w:rsidR="00941229">
        <w:t>/common TA</w:t>
      </w:r>
      <w:r w:rsidR="001E562D">
        <w:t xml:space="preserve"> parameters</w:t>
      </w:r>
      <w:r w:rsidR="00941229">
        <w:t>.</w:t>
      </w:r>
      <w:bookmarkEnd w:id="17"/>
      <w:r w:rsidR="00864362">
        <w:t xml:space="preserve"> </w:t>
      </w:r>
    </w:p>
    <w:p w14:paraId="53382878" w14:textId="77777777" w:rsidR="00D43F3A" w:rsidRDefault="00EE5A91" w:rsidP="0008141D">
      <w:pPr>
        <w:jc w:val="both"/>
      </w:pPr>
      <w:r w:rsidRPr="00EE5A91">
        <w:t xml:space="preserve">There are diverging views </w:t>
      </w:r>
      <w:r w:rsidR="00506FA9">
        <w:t xml:space="preserve">in RAN1 </w:t>
      </w:r>
      <w:r w:rsidRPr="00EE5A91">
        <w:t>o</w:t>
      </w:r>
      <w:r w:rsidR="00506FA9">
        <w:t>n</w:t>
      </w:r>
      <w:r w:rsidRPr="00EE5A91">
        <w:t xml:space="preserve"> what the UE should do with N</w:t>
      </w:r>
      <w:r w:rsidRPr="00EE5A91">
        <w:rPr>
          <w:vertAlign w:val="subscript"/>
        </w:rPr>
        <w:t>TA</w:t>
      </w:r>
      <w:r w:rsidRPr="00EE5A91">
        <w:t xml:space="preserve"> in the TA formula when it acquires a new (</w:t>
      </w:r>
      <w:proofErr w:type="gramStart"/>
      <w:r w:rsidR="00506FA9">
        <w:t>i.e.</w:t>
      </w:r>
      <w:proofErr w:type="gramEnd"/>
      <w:r w:rsidR="00506FA9">
        <w:t xml:space="preserve"> </w:t>
      </w:r>
      <w:r w:rsidRPr="00EE5A91">
        <w:t xml:space="preserve">more accurate) </w:t>
      </w:r>
      <w:r w:rsidR="00506FA9">
        <w:t xml:space="preserve">GNSS </w:t>
      </w:r>
      <w:r w:rsidRPr="00EE5A91">
        <w:t>position estimate</w:t>
      </w:r>
      <w:r w:rsidR="00506FA9">
        <w:t>.</w:t>
      </w:r>
      <w:r w:rsidRPr="00EE5A91">
        <w:t xml:space="preserve"> </w:t>
      </w:r>
      <w:r w:rsidR="00506FA9">
        <w:t>O</w:t>
      </w:r>
      <w:r w:rsidRPr="00EE5A91">
        <w:t>ne view is that the UE should set N</w:t>
      </w:r>
      <w:r w:rsidRPr="00EE5A91">
        <w:rPr>
          <w:vertAlign w:val="subscript"/>
        </w:rPr>
        <w:t>TA</w:t>
      </w:r>
      <w:r w:rsidRPr="00EE5A91">
        <w:t xml:space="preserve"> = 0, while the other view is that the UE should leave N</w:t>
      </w:r>
      <w:r w:rsidRPr="00EE5A91">
        <w:rPr>
          <w:vertAlign w:val="subscript"/>
        </w:rPr>
        <w:t>TA</w:t>
      </w:r>
      <w:r w:rsidRPr="00EE5A91">
        <w:t xml:space="preserve"> as it is. </w:t>
      </w:r>
    </w:p>
    <w:p w14:paraId="62D6FA00" w14:textId="5C399DC5" w:rsidR="00ED2FF7" w:rsidRDefault="00ED2FF7" w:rsidP="0008141D">
      <w:pPr>
        <w:jc w:val="both"/>
      </w:pPr>
      <w:r>
        <w:t>On the one hand</w:t>
      </w:r>
      <w:r w:rsidRPr="007C1C55">
        <w:t xml:space="preserve">, updating the UE’s position estimate (and thus updating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7C1C55">
        <w:t xml:space="preserve">) changes the outcome when calculating the TA formula, and thus the current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ED2FF7">
        <w:t xml:space="preserve"> </w:t>
      </w:r>
      <w:r w:rsidRPr="007C1C55">
        <w:t>value cannot be optimal anymore</w:t>
      </w:r>
      <w:r>
        <w:t>.</w:t>
      </w:r>
    </w:p>
    <w:p w14:paraId="0E3B6A19" w14:textId="1BAAF90C" w:rsidR="00AF724B" w:rsidRDefault="00AF724B" w:rsidP="0008141D">
      <w:pPr>
        <w:pStyle w:val="Observation"/>
      </w:pPr>
      <w:bookmarkStart w:id="18" w:name="_Toc159227006"/>
      <w:r>
        <w:t xml:space="preserve">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value after GNSS reacquisition is </w:t>
      </w:r>
      <w:r w:rsidR="008A0175">
        <w:rPr>
          <w:iCs/>
        </w:rPr>
        <w:t xml:space="preserve">not </w:t>
      </w:r>
      <w:r w:rsidR="00C10250">
        <w:rPr>
          <w:iCs/>
        </w:rPr>
        <w:t>optimal as</w:t>
      </w:r>
      <w:r w:rsidR="00E67812">
        <w:rPr>
          <w:iCs/>
        </w:rPr>
        <w:t xml:space="preserve"> the UE will update the old </w:t>
      </w:r>
      <m:oMath>
        <m:sSubSup>
          <m:sSubSupPr>
            <m:ctrlPr>
              <w:rPr>
                <w:rFonts w:ascii="Cambria Math" w:hAnsi="Cambria Math"/>
                <w:i/>
              </w:rPr>
            </m:ctrlPr>
          </m:sSubSupPr>
          <m:e>
            <m:r>
              <m:rPr>
                <m:sty m:val="bi"/>
              </m:rPr>
              <w:rPr>
                <w:rFonts w:ascii="Cambria Math" w:hAnsi="Cambria Math"/>
              </w:rPr>
              <m:t>N</m:t>
            </m:r>
          </m:e>
          <m:sub>
            <w:proofErr w:type="gramStart"/>
            <m:r>
              <m:rPr>
                <m:nor/>
              </m:rPr>
              <w:rPr>
                <w:rFonts w:ascii="Times New Roman" w:hAnsi="Times New Roman"/>
              </w:rPr>
              <m:t>TA,adj</m:t>
            </m:r>
            <w:proofErr w:type="gramEnd"/>
          </m:sub>
          <m:sup>
            <m:r>
              <m:rPr>
                <m:nor/>
              </m:rPr>
              <w:rPr>
                <w:rFonts w:ascii="Times New Roman" w:hAnsi="Times New Roman"/>
              </w:rPr>
              <m:t>UE</m:t>
            </m:r>
          </m:sup>
        </m:sSubSup>
      </m:oMath>
      <w:r w:rsidR="00E67812">
        <w:t xml:space="preserve"> according to its new position estimate.</w:t>
      </w:r>
      <w:bookmarkEnd w:id="18"/>
      <w:r w:rsidR="00C10250">
        <w:rPr>
          <w:iCs/>
        </w:rPr>
        <w:t xml:space="preserve"> </w:t>
      </w:r>
      <w:r>
        <w:t xml:space="preserve"> </w:t>
      </w:r>
    </w:p>
    <w:p w14:paraId="671A688E" w14:textId="20790866" w:rsidR="00ED2FF7" w:rsidRPr="00ED2FF7" w:rsidRDefault="00ED2FF7" w:rsidP="0008141D">
      <w:pPr>
        <w:jc w:val="both"/>
      </w:pPr>
      <w:r w:rsidRPr="00ED2FF7">
        <w:t xml:space="preserve">On the other hand, when the network adjusts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ED2FF7">
        <w:t xml:space="preserve"> based on the reception timing of the UE’s transmission, this may be affected by aspects </w:t>
      </w:r>
      <w:r>
        <w:t xml:space="preserve">other </w:t>
      </w:r>
      <w:r w:rsidRPr="00ED2FF7">
        <w:t xml:space="preserve">than the UE’s position, and 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ED2FF7">
        <w:t xml:space="preserve"> fails to take these other </w:t>
      </w:r>
      <w:r>
        <w:t>sources of timing errors</w:t>
      </w:r>
      <w:r w:rsidRPr="00ED2FF7">
        <w:t xml:space="preserve"> into account. </w:t>
      </w:r>
    </w:p>
    <w:p w14:paraId="08729844" w14:textId="50EEE659" w:rsidR="00732C14" w:rsidRPr="00372293" w:rsidRDefault="00732C14" w:rsidP="0008141D">
      <w:pPr>
        <w:pStyle w:val="Observation"/>
      </w:pPr>
      <w:bookmarkStart w:id="19" w:name="_Toc159227007"/>
      <w:r>
        <w:t xml:space="preserve">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sidR="003D1D26">
        <w:rPr>
          <w:iCs/>
        </w:rPr>
        <w:t xml:space="preserve"> </w:t>
      </w:r>
      <w:r w:rsidR="00094D2F">
        <w:rPr>
          <w:iCs/>
        </w:rPr>
        <w:t xml:space="preserve">after GNSS </w:t>
      </w:r>
      <w:r w:rsidR="00931BB6">
        <w:rPr>
          <w:iCs/>
        </w:rPr>
        <w:t xml:space="preserve">reacquisition </w:t>
      </w:r>
      <w:r w:rsidR="008E3A43">
        <w:rPr>
          <w:iCs/>
        </w:rPr>
        <w:t xml:space="preserve">is </w:t>
      </w:r>
      <w:r w:rsidR="008A0175">
        <w:rPr>
          <w:iCs/>
        </w:rPr>
        <w:t xml:space="preserve">not </w:t>
      </w:r>
      <w:r w:rsidR="008E3A43">
        <w:rPr>
          <w:iCs/>
        </w:rPr>
        <w:t xml:space="preserve">optimal as it incorrectly assumes that the </w:t>
      </w:r>
      <w:r w:rsidR="00BE1442">
        <w:rPr>
          <w:iCs/>
        </w:rPr>
        <w:t>previous</w:t>
      </w:r>
      <w:r w:rsidR="008E3A43">
        <w:rPr>
          <w:iCs/>
        </w:rPr>
        <w:t xml:space="preserve">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sidR="008E3A43">
        <w:rPr>
          <w:iCs/>
        </w:rPr>
        <w:t xml:space="preserve"> </w:t>
      </w:r>
      <w:r w:rsidR="00BE1442">
        <w:rPr>
          <w:iCs/>
        </w:rPr>
        <w:t xml:space="preserve">value configured by the network was </w:t>
      </w:r>
      <w:r w:rsidR="00931BB6">
        <w:rPr>
          <w:iCs/>
        </w:rPr>
        <w:t xml:space="preserve">meant </w:t>
      </w:r>
      <w:r w:rsidR="00724C7D">
        <w:rPr>
          <w:iCs/>
        </w:rPr>
        <w:t xml:space="preserve">to account for </w:t>
      </w:r>
      <w:r w:rsidR="00425724">
        <w:rPr>
          <w:iCs/>
        </w:rPr>
        <w:t xml:space="preserve">only the </w:t>
      </w:r>
      <w:r w:rsidR="00724C7D">
        <w:rPr>
          <w:iCs/>
        </w:rPr>
        <w:t>UE position erro</w:t>
      </w:r>
      <w:r w:rsidR="00425724">
        <w:rPr>
          <w:iCs/>
        </w:rPr>
        <w:t>r</w:t>
      </w:r>
      <w:r w:rsidR="00724C7D">
        <w:rPr>
          <w:iCs/>
        </w:rPr>
        <w:t>.</w:t>
      </w:r>
      <w:bookmarkEnd w:id="19"/>
    </w:p>
    <w:p w14:paraId="00B2330F" w14:textId="5C62A5CB" w:rsidR="00372293" w:rsidRPr="00EE5A91" w:rsidRDefault="00506B6E" w:rsidP="0008141D">
      <w:pPr>
        <w:pStyle w:val="Observation"/>
      </w:pPr>
      <w:bookmarkStart w:id="20" w:name="_Toc159227008"/>
      <w:r>
        <w:rPr>
          <w:iCs/>
        </w:rPr>
        <w:t>After a successful GNSS reacquisition, n</w:t>
      </w:r>
      <w:r w:rsidR="00372293">
        <w:rPr>
          <w:iCs/>
        </w:rPr>
        <w:t xml:space="preserve">either 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sidR="00372293">
        <w:rPr>
          <w:iCs/>
        </w:rPr>
        <w:t xml:space="preserve"> nor 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sidR="00372293">
        <w:rPr>
          <w:iCs/>
        </w:rPr>
        <w:t xml:space="preserve"> will result in the </w:t>
      </w:r>
      <w:r w:rsidR="008C4000">
        <w:rPr>
          <w:iCs/>
        </w:rPr>
        <w:t>correct</w:t>
      </w:r>
      <w:r w:rsidR="00372293">
        <w:rPr>
          <w:iCs/>
        </w:rPr>
        <w:t xml:space="preserve"> TA value</w:t>
      </w:r>
      <w:r>
        <w:rPr>
          <w:iCs/>
        </w:rPr>
        <w:t xml:space="preserve"> for uplink transmission</w:t>
      </w:r>
      <w:r w:rsidR="008C4000">
        <w:rPr>
          <w:iCs/>
        </w:rPr>
        <w:t>.</w:t>
      </w:r>
      <w:bookmarkEnd w:id="20"/>
    </w:p>
    <w:p w14:paraId="32F00A01" w14:textId="77777777" w:rsidR="00D87730" w:rsidRDefault="00741872" w:rsidP="0008141D">
      <w:pPr>
        <w:jc w:val="both"/>
        <w:rPr>
          <w:rFonts w:eastAsiaTheme="minorEastAsia"/>
        </w:rPr>
      </w:pPr>
      <w:r>
        <w:t>T</w:t>
      </w:r>
      <w:r w:rsidR="00215FA0" w:rsidRPr="00215FA0">
        <w:t xml:space="preserve">he UE can calculate the error caused by the </w:t>
      </w:r>
      <w:r w:rsidR="00F73D3C">
        <w:t xml:space="preserve">UE’s inaccurate position </w:t>
      </w:r>
      <w:r w:rsidR="00215FA0" w:rsidRPr="00215FA0">
        <w:t xml:space="preserve">by comparing the values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00215FA0" w:rsidRPr="00215FA0">
        <w:rPr>
          <w:rFonts w:eastAsiaTheme="minorEastAsia"/>
        </w:rPr>
        <w:t xml:space="preserve"> based on respectively an old UE position estimate and a new (accurate) UE position estimate</w:t>
      </w:r>
      <w:r w:rsidR="00F73D3C">
        <w:rPr>
          <w:rFonts w:eastAsiaTheme="minorEastAsia"/>
        </w:rPr>
        <w:t xml:space="preserve"> obtained after </w:t>
      </w:r>
      <w:r w:rsidR="00234F7D">
        <w:rPr>
          <w:rFonts w:eastAsiaTheme="minorEastAsia"/>
        </w:rPr>
        <w:t xml:space="preserve">a successful </w:t>
      </w:r>
      <w:r w:rsidR="00F73D3C">
        <w:rPr>
          <w:rFonts w:eastAsiaTheme="minorEastAsia"/>
        </w:rPr>
        <w:t>GNSS reacquisition</w:t>
      </w:r>
      <w:r w:rsidR="001A2767">
        <w:rPr>
          <w:rFonts w:eastAsiaTheme="minorEastAsia"/>
        </w:rPr>
        <w:t>:</w:t>
      </w:r>
      <w:r w:rsidR="00BA2E8B">
        <w:rPr>
          <w:rFonts w:eastAsiaTheme="minorEastAsia"/>
        </w:rPr>
        <w:t xml:space="preserve"> </w:t>
      </w:r>
    </w:p>
    <w:p w14:paraId="7368EF17" w14:textId="05E73640" w:rsidR="00BA2E8B" w:rsidRDefault="00041856" w:rsidP="0008141D">
      <w:pPr>
        <w:jc w:val="both"/>
        <w:rPr>
          <w:rFonts w:eastAsiaTheme="minorEastAsia"/>
        </w:rPr>
      </w:pPr>
      <m:oMathPara>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TA,adj</m:t>
              </m:r>
              <m:r>
                <m:rPr>
                  <m:nor/>
                </m:rPr>
                <w:rPr>
                  <w:rFonts w:ascii="Cambria Math"/>
                  <w:b/>
                  <w:bCs/>
                </w:rPr>
                <m:t xml:space="preserve"> [OLD]</m:t>
              </m:r>
            </m:sub>
            <m:sup>
              <m:r>
                <m:rPr>
                  <m:nor/>
                </m:rPr>
                <w:rPr>
                  <w:b/>
                  <w:bCs/>
                </w:rPr>
                <m:t>UE</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b/>
                  <w:bCs/>
                </w:rPr>
                <m:t>TA,adj</m:t>
              </m:r>
            </m:sub>
            <m:sup>
              <m:r>
                <m:rPr>
                  <m:nor/>
                </m:rPr>
                <w:rPr>
                  <w:b/>
                  <w:bCs/>
                </w:rPr>
                <m:t>UE</m:t>
              </m:r>
            </m:sup>
          </m:sSubSup>
        </m:oMath>
      </m:oMathPara>
    </w:p>
    <w:p w14:paraId="626844F0" w14:textId="0D2E6F10" w:rsidR="00D87730" w:rsidRDefault="00215FA0" w:rsidP="0008141D">
      <w:pPr>
        <w:jc w:val="both"/>
      </w:pPr>
      <w:r w:rsidRPr="00215FA0">
        <w:t>When the UE acquires a new accurate UE position estimate through a GNSS measurement, the error caused by the UE movements is (temporarily) removed</w:t>
      </w:r>
      <w:r w:rsidR="00A021AA">
        <w:t>.</w:t>
      </w:r>
      <w:r w:rsidRPr="00215FA0">
        <w:t xml:space="preserve"> </w:t>
      </w:r>
      <w:r w:rsidR="00A021AA">
        <w:t>Therefore,</w:t>
      </w:r>
      <w:r w:rsidRPr="00215FA0">
        <w:t xml:space="preserve"> a suitable treatment of N</w:t>
      </w:r>
      <w:r w:rsidRPr="00215FA0">
        <w:rPr>
          <w:vertAlign w:val="subscript"/>
        </w:rPr>
        <w:t xml:space="preserve">TA </w:t>
      </w:r>
      <w:r w:rsidRPr="00215FA0">
        <w:t xml:space="preserve">upon </w:t>
      </w:r>
      <w:r w:rsidR="00ED2FF7">
        <w:t>GNSS re</w:t>
      </w:r>
      <w:r w:rsidRPr="00215FA0">
        <w:t xml:space="preserve">acquisition is to remove the value corresponding to the eliminated timing error from </w:t>
      </w:r>
      <w:r w:rsidR="007F2C11">
        <w:t xml:space="preserve">the </w:t>
      </w:r>
      <w:r w:rsidRPr="00215FA0">
        <w:t>N</w:t>
      </w:r>
      <w:r w:rsidRPr="00215FA0">
        <w:rPr>
          <w:vertAlign w:val="subscript"/>
        </w:rPr>
        <w:t>TA</w:t>
      </w:r>
      <w:r w:rsidR="00D87730">
        <w:t>:</w:t>
      </w:r>
      <w:r w:rsidRPr="00215FA0">
        <w:t xml:space="preserve"> </w:t>
      </w:r>
    </w:p>
    <w:p w14:paraId="79F4CCD3" w14:textId="552989BF" w:rsidR="00215FA0" w:rsidRPr="00ED2FF7" w:rsidRDefault="00215FA0" w:rsidP="00D87730">
      <w:pPr>
        <w:ind w:left="2835" w:firstLine="567"/>
        <w:jc w:val="both"/>
        <w:rPr>
          <w:rFonts w:eastAsiaTheme="minorEastAsia"/>
        </w:rPr>
      </w:pPr>
      <w:r w:rsidRPr="001A2767">
        <w:rPr>
          <w:b/>
          <w:bCs/>
        </w:rPr>
        <w:lastRenderedPageBreak/>
        <w:t>N</w:t>
      </w:r>
      <w:r w:rsidRPr="001A2767">
        <w:rPr>
          <w:b/>
          <w:bCs/>
          <w:vertAlign w:val="subscript"/>
        </w:rPr>
        <w:t>TA</w:t>
      </w:r>
      <w:r w:rsidRPr="001A2767">
        <w:rPr>
          <w:rFonts w:eastAsiaTheme="minorEastAsia"/>
          <w:b/>
          <w:bCs/>
        </w:rPr>
        <w:t xml:space="preserve"> = </w:t>
      </w:r>
      <w:proofErr w:type="spellStart"/>
      <w:r w:rsidRPr="001A2767">
        <w:rPr>
          <w:b/>
          <w:bCs/>
        </w:rPr>
        <w:t>N</w:t>
      </w:r>
      <w:r w:rsidRPr="001A2767">
        <w:rPr>
          <w:b/>
          <w:bCs/>
          <w:vertAlign w:val="subscript"/>
        </w:rPr>
        <w:t>TA</w:t>
      </w:r>
      <w:r w:rsidRPr="001A2767">
        <w:rPr>
          <w:rFonts w:eastAsiaTheme="minorEastAsia"/>
          <w:b/>
          <w:bCs/>
          <w:vertAlign w:val="subscript"/>
        </w:rPr>
        <w:t>_old</w:t>
      </w:r>
      <w:proofErr w:type="spellEnd"/>
      <w:r w:rsidRPr="001A2767">
        <w:rPr>
          <w:rFonts w:eastAsiaTheme="minorEastAsia"/>
          <w:b/>
          <w:bCs/>
        </w:rPr>
        <w:t xml:space="preserve"> - </w:t>
      </w:r>
      <w:proofErr w:type="spellStart"/>
      <w:r w:rsidRPr="001A2767">
        <w:rPr>
          <w:b/>
          <w:bCs/>
        </w:rPr>
        <w:t>T</w:t>
      </w:r>
      <w:r w:rsidRPr="001A2767">
        <w:rPr>
          <w:b/>
          <w:bCs/>
          <w:vertAlign w:val="subscript"/>
        </w:rPr>
        <w:t>error_UE_position</w:t>
      </w:r>
      <w:proofErr w:type="spellEnd"/>
    </w:p>
    <w:p w14:paraId="318A842B" w14:textId="01D660A2" w:rsidR="00ED2FF7" w:rsidRPr="00140B6A" w:rsidRDefault="00ED2FF7" w:rsidP="0008141D">
      <w:pPr>
        <w:pStyle w:val="Observation"/>
      </w:pPr>
      <w:bookmarkStart w:id="21" w:name="_Toc159227009"/>
      <w:r>
        <w:t xml:space="preserve">The UE can calculate the timing error </w:t>
      </w:r>
      <w:r w:rsidR="0049667B">
        <w:t xml:space="preserve">due to inaccurate UE position by comparing the values of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0049667B">
        <w:rPr>
          <w:iCs/>
        </w:rPr>
        <w:t xml:space="preserve"> </w:t>
      </w:r>
      <w:r w:rsidR="00577F62">
        <w:rPr>
          <w:iCs/>
        </w:rPr>
        <w:t xml:space="preserve">based on its previous GNSS position and </w:t>
      </w:r>
      <w:r w:rsidR="00296833">
        <w:rPr>
          <w:iCs/>
        </w:rPr>
        <w:t xml:space="preserve">its </w:t>
      </w:r>
      <w:r w:rsidR="00577F62">
        <w:rPr>
          <w:iCs/>
        </w:rPr>
        <w:t xml:space="preserve">new GNSS position </w:t>
      </w:r>
      <w:r w:rsidR="00D01B27">
        <w:rPr>
          <w:iCs/>
        </w:rPr>
        <w:t>after GNSS reacquisition</w:t>
      </w:r>
      <w:r w:rsidR="00296833">
        <w:rPr>
          <w:iCs/>
        </w:rPr>
        <w:t>, i.e.</w:t>
      </w:r>
      <w:r w:rsidR="00C060E6">
        <w:rPr>
          <w:iCs/>
        </w:rPr>
        <w:t>,</w:t>
      </w:r>
      <w:r w:rsidR="00296833">
        <w:rPr>
          <w:iCs/>
        </w:rPr>
        <w:t xml:space="preserv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00D01B27">
        <w:rPr>
          <w:iCs/>
        </w:rPr>
        <w:t>.</w:t>
      </w:r>
      <w:bookmarkEnd w:id="21"/>
    </w:p>
    <w:p w14:paraId="2B703D68" w14:textId="4EB1D9DC" w:rsidR="00140B6A" w:rsidRPr="00140B6A" w:rsidRDefault="00140B6A" w:rsidP="00140B6A">
      <w:r>
        <w:t>Therefore, we put forth the following proposal.</w:t>
      </w:r>
    </w:p>
    <w:p w14:paraId="64CB01A7" w14:textId="5B441CF7" w:rsidR="00EE1276" w:rsidRPr="00EE1276" w:rsidRDefault="00C4548E" w:rsidP="0008141D">
      <w:pPr>
        <w:pStyle w:val="Proposal"/>
      </w:pPr>
      <w:bookmarkStart w:id="22" w:name="_Toc159227275"/>
      <w:r>
        <w:t>For “GNSS operation,” t</w:t>
      </w:r>
      <w:r w:rsidR="007B2377">
        <w:t xml:space="preserve">he UE should set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m:t>
        </m:r>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TA_old</m:t>
            </m:r>
          </m:sub>
        </m:s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oMath>
      <w:r w:rsidR="00784B2B">
        <w:t xml:space="preserve"> after </w:t>
      </w:r>
      <w:r w:rsidR="003C4460">
        <w:t xml:space="preserve">a </w:t>
      </w:r>
      <w:r w:rsidR="00784B2B">
        <w:t>successful GNSS reacquisition</w:t>
      </w:r>
      <w:r w:rsidR="00B810FC">
        <w:t xml:space="preserve"> where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00B810FC">
        <w:t xml:space="preserve"> </w:t>
      </w:r>
      <w:r w:rsidR="00041856">
        <w:t>is the timing error due to inaccurate UE position and can be calculat</w:t>
      </w:r>
      <w:r w:rsidR="003C4460">
        <w:t>ed</w:t>
      </w:r>
      <w:r w:rsidR="00041856">
        <w:t xml:space="preserve"> </w:t>
      </w:r>
      <w:r w:rsidR="00EB1501">
        <w:t xml:space="preserve">by comparing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r>
              <m:rPr>
                <m:nor/>
              </m:rPr>
              <w:rPr>
                <w:rFonts w:ascii="Cambria Math" w:hAnsi="Times New Roman"/>
              </w:rPr>
              <m:t xml:space="preserve"> [OLD]</m:t>
            </m:r>
          </m:sub>
          <m:sup>
            <m:r>
              <m:rPr>
                <m:nor/>
              </m:rPr>
              <w:rPr>
                <w:rFonts w:ascii="Times New Roman" w:hAnsi="Times New Roman"/>
              </w:rPr>
              <m:t>UE</m:t>
            </m:r>
          </m:sup>
        </m:sSubSup>
      </m:oMath>
      <w:r w:rsidR="00311059">
        <w:t xml:space="preserve"> based on </w:t>
      </w:r>
      <w:r w:rsidR="00B07E64">
        <w:t xml:space="preserve">the </w:t>
      </w:r>
      <w:r w:rsidR="00311059">
        <w:t xml:space="preserve">previous GNSS position and </w:t>
      </w:r>
      <m:oMath>
        <m:sSubSup>
          <m:sSubSupPr>
            <m:ctrlPr>
              <w:rPr>
                <w:rFonts w:ascii="Cambria Math" w:hAnsi="Cambria Math"/>
                <w:i/>
              </w:rPr>
            </m:ctrlPr>
          </m:sSubSupPr>
          <m:e>
            <m:r>
              <m:rPr>
                <m:sty m:val="bi"/>
              </m:rPr>
              <w:rPr>
                <w:rFonts w:ascii="Cambria Math" w:hAnsi="Cambria Math"/>
              </w:rPr>
              <m:t>N</m:t>
            </m:r>
          </m:e>
          <m:sub>
            <m:r>
              <m:rPr>
                <m:nor/>
              </m:rPr>
              <w:rPr>
                <w:rFonts w:ascii="Times New Roman" w:hAnsi="Times New Roman"/>
              </w:rPr>
              <m:t>TA,adj</m:t>
            </m:r>
          </m:sub>
          <m:sup>
            <m:r>
              <m:rPr>
                <m:nor/>
              </m:rPr>
              <w:rPr>
                <w:rFonts w:ascii="Times New Roman" w:hAnsi="Times New Roman"/>
              </w:rPr>
              <m:t>UE</m:t>
            </m:r>
          </m:sup>
        </m:sSubSup>
      </m:oMath>
      <w:r w:rsidR="00311059">
        <w:t xml:space="preserve"> based on new GNSS position after GNSS reacquisition.</w:t>
      </w:r>
      <w:bookmarkEnd w:id="22"/>
    </w:p>
    <w:p w14:paraId="5300F849" w14:textId="19F042B8" w:rsidR="00C01F33" w:rsidRPr="00CE0424" w:rsidRDefault="006A508D"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3" w:name="_In-sequence_SDU_delivery"/>
    <w:bookmarkEnd w:id="23"/>
    <w:p w14:paraId="360B848A" w14:textId="41DF27D9" w:rsidR="0064371D" w:rsidRDefault="000C11D5"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27000" w:history="1">
        <w:r w:rsidR="0064371D" w:rsidRPr="00A674D0">
          <w:rPr>
            <w:rStyle w:val="Hyperlink"/>
            <w:noProof/>
          </w:rPr>
          <w:t>Observation 1</w:t>
        </w:r>
        <w:r w:rsidR="0064371D">
          <w:rPr>
            <w:rFonts w:asciiTheme="minorHAnsi" w:eastAsiaTheme="minorEastAsia" w:hAnsiTheme="minorHAnsi" w:cstheme="minorBidi"/>
            <w:b w:val="0"/>
            <w:noProof/>
            <w:kern w:val="2"/>
            <w:sz w:val="22"/>
            <w:szCs w:val="22"/>
            <w:lang w:val="en-SE" w:eastAsia="en-SE"/>
            <w14:ligatures w14:val="standardContextual"/>
          </w:rPr>
          <w:tab/>
        </w:r>
        <w:r w:rsidR="0064371D" w:rsidRPr="00A674D0">
          <w:rPr>
            <w:rStyle w:val="Hyperlink"/>
            <w:noProof/>
          </w:rPr>
          <w:t>During RAN1# 115 it was agreed that “When multiple TBs are scheduled by a single DCI: For Option 1 + Option 3 DCI based overridden mechanism, when DCI indicates HARQ feedback enabled, then the NB-IoT UE always wait for an RTT+3ms (i.e., till subframe n+Kmac+3 in TS36.213 section 16.6) before monitoring NPDCCH”.</w:t>
        </w:r>
      </w:hyperlink>
    </w:p>
    <w:p w14:paraId="72E863B1" w14:textId="45DBB113"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1" w:history="1">
        <w:r w:rsidRPr="00A674D0">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In relation with the previous observation and according with post-RAN1# 115 discussions [3], when “</w:t>
        </w:r>
        <w:r w:rsidRPr="00A674D0">
          <w:rPr>
            <w:rStyle w:val="Hyperlink"/>
            <w:i/>
            <w:iCs/>
            <w:noProof/>
          </w:rPr>
          <w:t>npdsch-MultiTB-Config</w:t>
        </w:r>
        <w:r w:rsidRPr="00A674D0">
          <w:rPr>
            <w:rStyle w:val="Hyperlink"/>
            <w:noProof/>
          </w:rPr>
          <w:t>” is configured, the intention is to have two different behaviours when the overriding happens which depends on whether 1TB is scheduled (UE does not wait for an RTT+3ms) or 2TBs are scheduled (“UE always wait for an RTT+3ms”) by a single DCI.</w:t>
        </w:r>
      </w:hyperlink>
    </w:p>
    <w:p w14:paraId="58457B08" w14:textId="5BC20CBB"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2" w:history="1">
        <w:r w:rsidRPr="00A674D0">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What was mentioned in previous observation needs to be reflected in both clause 16.6 of TS 36.213 and through an update in the UE Feature list.</w:t>
        </w:r>
      </w:hyperlink>
    </w:p>
    <w:p w14:paraId="7C8DB3F3" w14:textId="50C179A5"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3" w:history="1">
        <w:r w:rsidRPr="00A674D0">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When timeAlignmentTimer is finite, the end of the duration X is at the point where the remaining timeAlignmentTimer expires.</w:t>
        </w:r>
      </w:hyperlink>
    </w:p>
    <w:p w14:paraId="633D6D82" w14:textId="14B1865C"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4" w:history="1">
        <w:r w:rsidRPr="00A674D0">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The legacy TAC can be used to extend the timeAlignmentTimer and therefore the duration X.</w:t>
        </w:r>
      </w:hyperlink>
    </w:p>
    <w:p w14:paraId="469EF45C" w14:textId="2E32AC73"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5" w:history="1">
        <w:r w:rsidRPr="00A674D0">
          <w:rPr>
            <w:rStyle w:val="Hyperlink"/>
            <w:noProof/>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 xml:space="preserve">The network will typically use </w:t>
        </w:r>
        <w:r w:rsidRPr="00A674D0">
          <w:rPr>
            <w:rStyle w:val="Hyperlink"/>
            <w:rFonts w:ascii="Times New Roman" w:hAnsi="Times New Roman"/>
            <w:noProof/>
          </w:rPr>
          <w:t>N</w:t>
        </w:r>
        <w:r w:rsidRPr="00A674D0">
          <w:rPr>
            <w:rStyle w:val="Hyperlink"/>
            <w:rFonts w:ascii="Times New Roman" w:hAnsi="Times New Roman"/>
            <w:noProof/>
            <w:vertAlign w:val="subscript"/>
          </w:rPr>
          <w:t>TA</w:t>
        </w:r>
        <w:r w:rsidRPr="00A674D0">
          <w:rPr>
            <w:rStyle w:val="Hyperlink"/>
            <w:noProof/>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hyperlink>
    </w:p>
    <w:p w14:paraId="5B1148FC" w14:textId="6BA25259"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6" w:history="1">
        <w:r w:rsidRPr="00A674D0">
          <w:rPr>
            <w:rStyle w:val="Hyperlink"/>
            <w:noProof/>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 xml:space="preserve">Reusing the old </w:t>
        </w:r>
        <m:oMath>
          <m:r>
            <m:rPr>
              <m:sty m:val="b"/>
            </m:rPr>
            <w:rPr>
              <w:rStyle w:val="Hyperlink"/>
              <w:rFonts w:ascii="Cambria Math" w:hAnsi="Cambria Math"/>
              <w:noProof/>
            </w:rPr>
            <m:t>NTA</m:t>
          </m:r>
        </m:oMath>
        <w:r w:rsidRPr="00A674D0">
          <w:rPr>
            <w:rStyle w:val="Hyperlink"/>
            <w:iCs/>
            <w:noProof/>
          </w:rPr>
          <w:t xml:space="preserve"> value after GNSS reacquisition is not optimal as the UE will update the old </w:t>
        </w:r>
        <m:oMath>
          <m:r>
            <m:rPr>
              <m:sty m:val="bi"/>
            </m:rPr>
            <w:rPr>
              <w:rStyle w:val="Hyperlink"/>
              <w:rFonts w:ascii="Cambria Math" w:hAnsi="Cambria Math"/>
              <w:noProof/>
            </w:rPr>
            <m:t>N</m:t>
          </m:r>
          <m:r>
            <m:rPr>
              <m:nor/>
            </m:rPr>
            <w:rPr>
              <w:rStyle w:val="Hyperlink"/>
              <w:rFonts w:ascii="Times New Roman" w:hAnsi="Times New Roman"/>
              <w:noProof/>
            </w:rPr>
            <m:t>TA,adjUE</m:t>
          </m:r>
        </m:oMath>
        <w:r w:rsidRPr="00A674D0">
          <w:rPr>
            <w:rStyle w:val="Hyperlink"/>
            <w:noProof/>
          </w:rPr>
          <w:t xml:space="preserve"> according to its new position estimate.</w:t>
        </w:r>
      </w:hyperlink>
    </w:p>
    <w:p w14:paraId="4129C40A" w14:textId="6236C7BE"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7" w:history="1">
        <w:r w:rsidRPr="00A674D0">
          <w:rPr>
            <w:rStyle w:val="Hyperlink"/>
            <w:noProof/>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 xml:space="preserve">Resetting </w:t>
        </w:r>
        <m:oMath>
          <m:r>
            <m:rPr>
              <m:sty m:val="b"/>
            </m:rPr>
            <w:rPr>
              <w:rStyle w:val="Hyperlink"/>
              <w:rFonts w:ascii="Cambria Math" w:hAnsi="Cambria Math"/>
              <w:noProof/>
            </w:rPr>
            <m:t>NTA</m:t>
          </m:r>
          <m:r>
            <m:rPr>
              <m:sty m:val="bi"/>
            </m:rPr>
            <w:rPr>
              <w:rStyle w:val="Hyperlink"/>
              <w:rFonts w:ascii="Cambria Math" w:hAnsi="Cambria Math"/>
              <w:noProof/>
            </w:rPr>
            <m:t>=0</m:t>
          </m:r>
        </m:oMath>
        <w:r w:rsidRPr="00A674D0">
          <w:rPr>
            <w:rStyle w:val="Hyperlink"/>
            <w:iCs/>
            <w:noProof/>
          </w:rPr>
          <w:t xml:space="preserve"> after GNSS reacquisition is not optimal as it incorrectly assumes that the previous </w:t>
        </w:r>
        <m:oMath>
          <m:r>
            <m:rPr>
              <m:sty m:val="b"/>
            </m:rPr>
            <w:rPr>
              <w:rStyle w:val="Hyperlink"/>
              <w:rFonts w:ascii="Cambria Math" w:hAnsi="Cambria Math"/>
              <w:noProof/>
            </w:rPr>
            <m:t>NTA</m:t>
          </m:r>
        </m:oMath>
        <w:r w:rsidRPr="00A674D0">
          <w:rPr>
            <w:rStyle w:val="Hyperlink"/>
            <w:iCs/>
            <w:noProof/>
          </w:rPr>
          <w:t xml:space="preserve"> value configured by the network was meant to account for only the UE position error.</w:t>
        </w:r>
      </w:hyperlink>
    </w:p>
    <w:p w14:paraId="7A527AF6" w14:textId="2235D9DD"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8" w:history="1">
        <w:r w:rsidRPr="00A674D0">
          <w:rPr>
            <w:rStyle w:val="Hyperlink"/>
            <w:noProof/>
          </w:rPr>
          <w:t>Observation 9</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iCs/>
            <w:noProof/>
          </w:rPr>
          <w:t xml:space="preserve">After a successful GNSS reacquisition, neither resetting </w:t>
        </w:r>
        <m:oMath>
          <m:r>
            <m:rPr>
              <m:sty m:val="b"/>
            </m:rPr>
            <w:rPr>
              <w:rStyle w:val="Hyperlink"/>
              <w:rFonts w:ascii="Cambria Math" w:hAnsi="Cambria Math"/>
              <w:noProof/>
            </w:rPr>
            <m:t>NTA</m:t>
          </m:r>
          <m:r>
            <m:rPr>
              <m:sty m:val="bi"/>
            </m:rPr>
            <w:rPr>
              <w:rStyle w:val="Hyperlink"/>
              <w:rFonts w:ascii="Cambria Math" w:hAnsi="Cambria Math"/>
              <w:noProof/>
            </w:rPr>
            <m:t>=0</m:t>
          </m:r>
        </m:oMath>
        <w:r w:rsidRPr="00A674D0">
          <w:rPr>
            <w:rStyle w:val="Hyperlink"/>
            <w:iCs/>
            <w:noProof/>
          </w:rPr>
          <w:t xml:space="preserve"> nor reusing the old </w:t>
        </w:r>
        <m:oMath>
          <m:r>
            <m:rPr>
              <m:sty m:val="b"/>
            </m:rPr>
            <w:rPr>
              <w:rStyle w:val="Hyperlink"/>
              <w:rFonts w:ascii="Cambria Math" w:hAnsi="Cambria Math"/>
              <w:noProof/>
            </w:rPr>
            <m:t>NTA</m:t>
          </m:r>
        </m:oMath>
        <w:r w:rsidRPr="00A674D0">
          <w:rPr>
            <w:rStyle w:val="Hyperlink"/>
            <w:iCs/>
            <w:noProof/>
          </w:rPr>
          <w:t xml:space="preserve"> will result in the correct TA value for uplink transmission.</w:t>
        </w:r>
      </w:hyperlink>
    </w:p>
    <w:p w14:paraId="49442C92" w14:textId="5092C77F" w:rsidR="0064371D" w:rsidRDefault="0064371D" w:rsidP="0064371D">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009" w:history="1">
        <w:r w:rsidRPr="00A674D0">
          <w:rPr>
            <w:rStyle w:val="Hyperlink"/>
            <w:noProof/>
          </w:rPr>
          <w:t>Observation 10</w:t>
        </w:r>
        <w:r>
          <w:rPr>
            <w:rFonts w:asciiTheme="minorHAnsi" w:eastAsiaTheme="minorEastAsia" w:hAnsiTheme="minorHAnsi" w:cstheme="minorBidi"/>
            <w:b w:val="0"/>
            <w:noProof/>
            <w:kern w:val="2"/>
            <w:sz w:val="22"/>
            <w:szCs w:val="22"/>
            <w:lang w:val="en-SE" w:eastAsia="en-SE"/>
            <w14:ligatures w14:val="standardContextual"/>
          </w:rPr>
          <w:tab/>
        </w:r>
        <w:r w:rsidRPr="00A674D0">
          <w:rPr>
            <w:rStyle w:val="Hyperlink"/>
            <w:noProof/>
          </w:rPr>
          <w:t xml:space="preserve">The UE can calculate the timing error due to inaccurate UE position by comparing the values of </w:t>
        </w:r>
        <m:oMath>
          <m:r>
            <m:rPr>
              <m:sty m:val="bi"/>
            </m:rPr>
            <w:rPr>
              <w:rStyle w:val="Hyperlink"/>
              <w:rFonts w:ascii="Cambria Math" w:hAnsi="Cambria Math"/>
              <w:noProof/>
            </w:rPr>
            <m:t>N</m:t>
          </m:r>
          <m:r>
            <m:rPr>
              <m:nor/>
            </m:rPr>
            <w:rPr>
              <w:rStyle w:val="Hyperlink"/>
              <w:rFonts w:ascii="Times New Roman" w:hAnsi="Times New Roman"/>
              <w:noProof/>
            </w:rPr>
            <m:t>TA,adjUE</m:t>
          </m:r>
        </m:oMath>
        <w:r w:rsidRPr="00A674D0">
          <w:rPr>
            <w:rStyle w:val="Hyperlink"/>
            <w:iCs/>
            <w:noProof/>
          </w:rPr>
          <w:t xml:space="preserve"> based on its previous GNSS position and its new GNSS position after GNSS reacquisition, i.e., </w:t>
        </w:r>
        <m:oMath>
          <m:r>
            <m:rPr>
              <m:sty m:val="b"/>
            </m:rPr>
            <w:rPr>
              <w:rStyle w:val="Hyperlink"/>
              <w:rFonts w:ascii="Cambria Math" w:hAnsi="Cambria Math"/>
              <w:noProof/>
            </w:rPr>
            <m:t>Terror_UE_position</m:t>
          </m:r>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 xml:space="preserve"> [OLD]</m:t>
          </m:r>
          <m:r>
            <m:rPr>
              <m:nor/>
            </m:rPr>
            <w:rPr>
              <w:rStyle w:val="Hyperlink"/>
              <w:rFonts w:ascii="Times New Roman" w:hAnsi="Times New Roman"/>
              <w:noProof/>
            </w:rPr>
            <m:t>UE</m:t>
          </m:r>
          <m:r>
            <m:rPr>
              <m:sty m:val="bi"/>
            </m:rPr>
            <w:rPr>
              <w:rStyle w:val="Hyperlink"/>
              <w:rFonts w:ascii="Cambria Math" w:hAnsi="Cambria Math"/>
              <w:noProof/>
            </w:rPr>
            <m:t>-N</m:t>
          </m:r>
          <m:r>
            <m:rPr>
              <m:nor/>
            </m:rPr>
            <w:rPr>
              <w:rStyle w:val="Hyperlink"/>
              <w:rFonts w:ascii="Times New Roman" w:hAnsi="Times New Roman"/>
              <w:noProof/>
            </w:rPr>
            <m:t>TA,adjUE</m:t>
          </m:r>
        </m:oMath>
        <w:r w:rsidRPr="00A674D0">
          <w:rPr>
            <w:rStyle w:val="Hyperlink"/>
            <w:iCs/>
            <w:noProof/>
          </w:rPr>
          <w:t>.</w:t>
        </w:r>
      </w:hyperlink>
    </w:p>
    <w:p w14:paraId="1326AAFE" w14:textId="576ECAF5" w:rsidR="00F43A93" w:rsidRDefault="000C11D5" w:rsidP="0064371D">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AEC792E" w14:textId="02FAFC42" w:rsidR="00C4548E" w:rsidRDefault="000C11D5" w:rsidP="00C454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27272" w:history="1">
        <w:r w:rsidR="00C4548E" w:rsidRPr="00EB6F32">
          <w:rPr>
            <w:rStyle w:val="Hyperlink"/>
            <w:noProof/>
          </w:rPr>
          <w:t>Proposal 1</w:t>
        </w:r>
        <w:r w:rsidR="00C4548E">
          <w:rPr>
            <w:rFonts w:asciiTheme="minorHAnsi" w:eastAsiaTheme="minorEastAsia" w:hAnsiTheme="minorHAnsi" w:cstheme="minorBidi"/>
            <w:b w:val="0"/>
            <w:noProof/>
            <w:kern w:val="2"/>
            <w:sz w:val="22"/>
            <w:szCs w:val="22"/>
            <w:lang w:val="en-SE" w:eastAsia="en-SE"/>
            <w14:ligatures w14:val="standardContextual"/>
          </w:rPr>
          <w:tab/>
        </w:r>
        <w:r w:rsidR="00C4548E" w:rsidRPr="00EB6F32">
          <w:rPr>
            <w:rStyle w:val="Hyperlink"/>
            <w:noProof/>
          </w:rPr>
          <w:t>For “Disabling HARQ feedback,” adopt the TP included in this T-doc for clause 16.6 of TS 36.213.</w:t>
        </w:r>
      </w:hyperlink>
    </w:p>
    <w:p w14:paraId="0CF1BB92" w14:textId="7223FE78" w:rsidR="00C4548E" w:rsidRDefault="00C4548E" w:rsidP="00C454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273" w:history="1">
        <w:r w:rsidRPr="00EB6F32">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EB6F32">
          <w:rPr>
            <w:rStyle w:val="Hyperlink"/>
            <w:noProof/>
          </w:rPr>
          <w:t>For “Disabling HARQ feedback,” Update FG 2-1g-2 as to reflect that when “</w:t>
        </w:r>
        <w:r w:rsidRPr="00EB6F32">
          <w:rPr>
            <w:rStyle w:val="Hyperlink"/>
            <w:i/>
            <w:iCs/>
            <w:noProof/>
          </w:rPr>
          <w:t>npdsch-MultiTB-Config</w:t>
        </w:r>
        <w:r w:rsidRPr="00EB6F32">
          <w:rPr>
            <w:rStyle w:val="Hyperlink"/>
            <w:noProof/>
          </w:rPr>
          <w:t>” is configured and when 1TB is scheduled the UE does not wait for an RTT+3ms.</w:t>
        </w:r>
      </w:hyperlink>
    </w:p>
    <w:p w14:paraId="30B58C35" w14:textId="40FE464A" w:rsidR="00C4548E" w:rsidRDefault="00C4548E" w:rsidP="00C454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274" w:history="1">
        <w:r w:rsidRPr="00EB6F32">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EB6F32">
          <w:rPr>
            <w:rStyle w:val="Hyperlink"/>
            <w:noProof/>
          </w:rPr>
          <w:t>For “GNSS operation”, it is up to RAN2 to decide whether the legacy TAC or a new TAC or a new MAC CE can be used for extending the duration X when the timeAlignmentTimer is finite.</w:t>
        </w:r>
      </w:hyperlink>
    </w:p>
    <w:p w14:paraId="3FD0A1A0" w14:textId="79F925F5" w:rsidR="00C4548E" w:rsidRDefault="00C4548E" w:rsidP="00C454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9227275" w:history="1">
        <w:r w:rsidRPr="00EB6F32">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EB6F32">
          <w:rPr>
            <w:rStyle w:val="Hyperlink"/>
            <w:noProof/>
          </w:rPr>
          <w:t xml:space="preserve">For “GNSS operation,” the UE should set </w:t>
        </w:r>
        <m:oMath>
          <m:r>
            <m:rPr>
              <m:sty m:val="b"/>
            </m:rPr>
            <w:rPr>
              <w:rStyle w:val="Hyperlink"/>
              <w:rFonts w:ascii="Cambria Math" w:hAnsi="Cambria Math"/>
              <w:noProof/>
            </w:rPr>
            <m:t>NTA</m:t>
          </m:r>
          <m:r>
            <m:rPr>
              <m:sty m:val="bi"/>
            </m:rPr>
            <w:rPr>
              <w:rStyle w:val="Hyperlink"/>
              <w:rFonts w:ascii="Cambria Math" w:hAnsi="Cambria Math"/>
              <w:noProof/>
            </w:rPr>
            <m:t>=</m:t>
          </m:r>
          <m:r>
            <m:rPr>
              <m:sty m:val="b"/>
            </m:rPr>
            <w:rPr>
              <w:rStyle w:val="Hyperlink"/>
              <w:rFonts w:ascii="Cambria Math" w:hAnsi="Cambria Math"/>
              <w:noProof/>
            </w:rPr>
            <m:t>NTA_old-Terror_UE_position</m:t>
          </m:r>
        </m:oMath>
        <w:r w:rsidRPr="00EB6F32">
          <w:rPr>
            <w:rStyle w:val="Hyperlink"/>
            <w:noProof/>
          </w:rPr>
          <w:t xml:space="preserve"> after a successful GNSS reacquisition where </w:t>
        </w:r>
        <m:oMath>
          <m:r>
            <m:rPr>
              <m:sty m:val="b"/>
            </m:rPr>
            <w:rPr>
              <w:rStyle w:val="Hyperlink"/>
              <w:rFonts w:ascii="Cambria Math" w:hAnsi="Cambria Math"/>
              <w:noProof/>
            </w:rPr>
            <m:t>Terror_UE_position</m:t>
          </m:r>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 xml:space="preserve"> [OLD]</m:t>
          </m:r>
          <m:r>
            <m:rPr>
              <m:nor/>
            </m:rPr>
            <w:rPr>
              <w:rStyle w:val="Hyperlink"/>
              <w:rFonts w:ascii="Times New Roman" w:hAnsi="Times New Roman"/>
              <w:noProof/>
            </w:rPr>
            <m:t>UE</m:t>
          </m:r>
          <m:r>
            <m:rPr>
              <m:sty m:val="bi"/>
            </m:rPr>
            <w:rPr>
              <w:rStyle w:val="Hyperlink"/>
              <w:rFonts w:ascii="Cambria Math" w:hAnsi="Cambria Math"/>
              <w:noProof/>
            </w:rPr>
            <m:t>-N</m:t>
          </m:r>
          <m:r>
            <m:rPr>
              <m:nor/>
            </m:rPr>
            <w:rPr>
              <w:rStyle w:val="Hyperlink"/>
              <w:rFonts w:ascii="Times New Roman" w:hAnsi="Times New Roman"/>
              <w:noProof/>
            </w:rPr>
            <m:t>TA,adjUE</m:t>
          </m:r>
        </m:oMath>
        <w:r w:rsidRPr="00EB6F32">
          <w:rPr>
            <w:rStyle w:val="Hyperlink"/>
            <w:noProof/>
          </w:rPr>
          <w:t xml:space="preserve"> is the timing error due to inaccurate UE position and can be calculated by comparing </w:t>
        </w:r>
        <m:oMath>
          <m:r>
            <m:rPr>
              <m:sty m:val="bi"/>
            </m:rPr>
            <w:rPr>
              <w:rStyle w:val="Hyperlink"/>
              <w:rFonts w:ascii="Cambria Math" w:hAnsi="Cambria Math"/>
              <w:noProof/>
            </w:rPr>
            <m:t>N</m:t>
          </m:r>
          <m:r>
            <m:rPr>
              <m:nor/>
            </m:rPr>
            <w:rPr>
              <w:rStyle w:val="Hyperlink"/>
              <w:rFonts w:ascii="Times New Roman" w:hAnsi="Times New Roman"/>
              <w:noProof/>
            </w:rPr>
            <m:t>TA,adj</m:t>
          </m:r>
          <m:r>
            <m:rPr>
              <m:nor/>
            </m:rPr>
            <w:rPr>
              <w:rStyle w:val="Hyperlink"/>
              <w:rFonts w:ascii="Cambria Math" w:hAnsi="Times New Roman"/>
              <w:noProof/>
            </w:rPr>
            <m:t xml:space="preserve"> [OLD]</m:t>
          </m:r>
          <m:r>
            <m:rPr>
              <m:nor/>
            </m:rPr>
            <w:rPr>
              <w:rStyle w:val="Hyperlink"/>
              <w:rFonts w:ascii="Times New Roman" w:hAnsi="Times New Roman"/>
              <w:noProof/>
            </w:rPr>
            <m:t>UE</m:t>
          </m:r>
        </m:oMath>
        <w:r w:rsidRPr="00EB6F32">
          <w:rPr>
            <w:rStyle w:val="Hyperlink"/>
            <w:noProof/>
          </w:rPr>
          <w:t xml:space="preserve"> based on the previous GNSS position and </w:t>
        </w:r>
        <m:oMath>
          <m:r>
            <m:rPr>
              <m:sty m:val="bi"/>
            </m:rPr>
            <w:rPr>
              <w:rStyle w:val="Hyperlink"/>
              <w:rFonts w:ascii="Cambria Math" w:hAnsi="Cambria Math"/>
              <w:noProof/>
            </w:rPr>
            <m:t>N</m:t>
          </m:r>
          <m:r>
            <m:rPr>
              <m:nor/>
            </m:rPr>
            <w:rPr>
              <w:rStyle w:val="Hyperlink"/>
              <w:rFonts w:ascii="Times New Roman" w:hAnsi="Times New Roman"/>
              <w:noProof/>
            </w:rPr>
            <m:t>TA,adjUE</m:t>
          </m:r>
        </m:oMath>
        <w:r w:rsidRPr="00EB6F32">
          <w:rPr>
            <w:rStyle w:val="Hyperlink"/>
            <w:noProof/>
          </w:rPr>
          <w:t xml:space="preserve"> based on new GNSS position after GNSS reacquisition.</w:t>
        </w:r>
      </w:hyperlink>
    </w:p>
    <w:p w14:paraId="337FD414" w14:textId="41D53ED5" w:rsidR="0052469A" w:rsidRPr="00136A93" w:rsidRDefault="000C11D5" w:rsidP="00C4548E">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24" w:name="_Ref174151459"/>
    <w:bookmarkStart w:id="25" w:name="_Ref189809556"/>
    <w:bookmarkStart w:id="26" w:name="_Ref525824664"/>
    <w:bookmarkStart w:id="27" w:name="_Hlk4751152"/>
    <w:p w14:paraId="27014B43" w14:textId="4D333530" w:rsidR="00E732B3" w:rsidRPr="007679C6" w:rsidRDefault="00CF4F41" w:rsidP="00F22BD5">
      <w:pPr>
        <w:pStyle w:val="Reference"/>
      </w:pPr>
      <w:r w:rsidRPr="007679C6">
        <w:rPr>
          <w:rFonts w:cs="Arial"/>
        </w:rPr>
        <w:fldChar w:fldCharType="begin"/>
      </w:r>
      <w:r w:rsidR="00A61F0C" w:rsidRPr="007679C6">
        <w:rPr>
          <w:rFonts w:cs="Arial"/>
        </w:rPr>
        <w:instrText>HYPERLINK "http://www.3gpp.org/ftp/TSG_RAN/TSG_RAN/TSGR_95e/Docs/RP-220939.zip"</w:instrText>
      </w:r>
      <w:r w:rsidRPr="007679C6">
        <w:rPr>
          <w:rFonts w:cs="Arial"/>
        </w:rPr>
      </w:r>
      <w:r w:rsidRPr="007679C6">
        <w:rPr>
          <w:rFonts w:cs="Arial"/>
        </w:rPr>
        <w:fldChar w:fldCharType="separate"/>
      </w:r>
      <w:r w:rsidRPr="007679C6">
        <w:rPr>
          <w:rStyle w:val="Hyperlink"/>
          <w:rFonts w:cs="Arial"/>
        </w:rPr>
        <w:t>RP-2</w:t>
      </w:r>
      <w:r w:rsidR="00A61F0C" w:rsidRPr="007679C6">
        <w:rPr>
          <w:rStyle w:val="Hyperlink"/>
          <w:rFonts w:cs="Arial"/>
        </w:rPr>
        <w:t>20939</w:t>
      </w:r>
      <w:r w:rsidRPr="007679C6">
        <w:rPr>
          <w:rFonts w:cs="Arial"/>
        </w:rPr>
        <w:fldChar w:fldCharType="end"/>
      </w:r>
      <w:r w:rsidRPr="007679C6">
        <w:rPr>
          <w:rFonts w:cs="Arial"/>
        </w:rPr>
        <w:t>,</w:t>
      </w:r>
      <w:r w:rsidRPr="007679C6">
        <w:t xml:space="preserve"> </w:t>
      </w:r>
      <w:r w:rsidR="004B4854" w:rsidRPr="007679C6">
        <w:t>“</w:t>
      </w:r>
      <w:r w:rsidR="00A61F0C" w:rsidRPr="007679C6">
        <w:t>WID on IoT NTN enhancements</w:t>
      </w:r>
      <w:r w:rsidR="004B4854" w:rsidRPr="007679C6">
        <w:t>”</w:t>
      </w:r>
      <w:r w:rsidRPr="007679C6">
        <w:t>, RAN #</w:t>
      </w:r>
      <w:r w:rsidR="00A61F0C" w:rsidRPr="007679C6">
        <w:t>95</w:t>
      </w:r>
      <w:r w:rsidRPr="007679C6">
        <w:t xml:space="preserve">e, Electronic Meeting, </w:t>
      </w:r>
      <w:r w:rsidR="00A61F0C" w:rsidRPr="007679C6">
        <w:t>March</w:t>
      </w:r>
      <w:r w:rsidRPr="007679C6">
        <w:t xml:space="preserve"> </w:t>
      </w:r>
      <w:r w:rsidR="00A61F0C" w:rsidRPr="007679C6">
        <w:t>17</w:t>
      </w:r>
      <w:r w:rsidRPr="007679C6">
        <w:t>th</w:t>
      </w:r>
      <w:r w:rsidR="004B4854" w:rsidRPr="007679C6">
        <w:t xml:space="preserve"> – </w:t>
      </w:r>
      <w:r w:rsidR="00A61F0C" w:rsidRPr="007679C6">
        <w:t>2</w:t>
      </w:r>
      <w:r w:rsidRPr="007679C6">
        <w:t>3rd, 202</w:t>
      </w:r>
      <w:r w:rsidR="00A61F0C" w:rsidRPr="007679C6">
        <w:t>2</w:t>
      </w:r>
      <w:r w:rsidRPr="007679C6">
        <w:t>.</w:t>
      </w:r>
      <w:bookmarkEnd w:id="24"/>
      <w:bookmarkEnd w:id="25"/>
      <w:bookmarkEnd w:id="26"/>
      <w:bookmarkEnd w:id="27"/>
    </w:p>
    <w:p w14:paraId="786DF507" w14:textId="3CB6108B" w:rsidR="003D2B99" w:rsidRDefault="007D23AB" w:rsidP="007679C6">
      <w:pPr>
        <w:pStyle w:val="Reference"/>
      </w:pPr>
      <w:r w:rsidRPr="007D23AB">
        <w:rPr>
          <w:rStyle w:val="Hyperlink"/>
        </w:rPr>
        <w:t>R1-</w:t>
      </w:r>
      <w:hyperlink r:id="rId11" w:history="1">
        <w:r w:rsidRPr="007D23AB">
          <w:rPr>
            <w:rStyle w:val="Hyperlink"/>
          </w:rPr>
          <w:t>2312762</w:t>
        </w:r>
      </w:hyperlink>
      <w:r w:rsidR="007679C6">
        <w:t>,</w:t>
      </w:r>
      <w:r w:rsidR="007679C6" w:rsidRPr="007679C6">
        <w:t xml:space="preserve"> </w:t>
      </w:r>
      <w:r w:rsidR="007679C6">
        <w:t>“</w:t>
      </w:r>
      <w:r w:rsidR="00B046AB" w:rsidRPr="00B046AB">
        <w:t>Corrections to IoT (Internet of Things) NTN (non-terrestrial network) enhancements</w:t>
      </w:r>
      <w:r w:rsidR="007679C6">
        <w:t>,” Editor CR post-RAN1# 11</w:t>
      </w:r>
      <w:r w:rsidR="00EA4AC1">
        <w:t>5</w:t>
      </w:r>
      <w:r w:rsidR="007679C6">
        <w:t xml:space="preserve">, email discussion </w:t>
      </w:r>
      <w:r w:rsidR="00EA4AC1" w:rsidRPr="00EA4AC1">
        <w:t>[Post-115-36.213-IoT_NTN_enh-Core]</w:t>
      </w:r>
      <w:r w:rsidR="007679C6">
        <w:t xml:space="preserve">, </w:t>
      </w:r>
      <w:r w:rsidR="00EA4AC1">
        <w:t>Novem</w:t>
      </w:r>
      <w:r w:rsidR="007679C6">
        <w:t>ber 2023.</w:t>
      </w:r>
    </w:p>
    <w:p w14:paraId="02A7DAD9" w14:textId="755E77FC" w:rsidR="00F23ECF" w:rsidRDefault="00C4548E" w:rsidP="00F500C4">
      <w:pPr>
        <w:pStyle w:val="Reference"/>
      </w:pPr>
      <w:hyperlink r:id="rId12" w:history="1">
        <w:r w:rsidR="00EA4AC1" w:rsidRPr="00EA4AC1">
          <w:rPr>
            <w:rStyle w:val="Hyperlink"/>
          </w:rPr>
          <w:t>R1-2312818</w:t>
        </w:r>
      </w:hyperlink>
      <w:r w:rsidR="00EA4AC1">
        <w:t>,</w:t>
      </w:r>
      <w:r w:rsidR="00EA4AC1" w:rsidRPr="007679C6">
        <w:t xml:space="preserve"> </w:t>
      </w:r>
      <w:r w:rsidR="00EA4AC1">
        <w:t>“</w:t>
      </w:r>
      <w:r w:rsidR="00EA4AC1" w:rsidRPr="00EA4AC1">
        <w:t>Summary of email discussions [</w:t>
      </w:r>
      <w:proofErr w:type="gramStart"/>
      <w:r w:rsidR="00EA4AC1" w:rsidRPr="00EA4AC1">
        <w:t>Post-115</w:t>
      </w:r>
      <w:proofErr w:type="gramEnd"/>
      <w:r w:rsidR="00EA4AC1" w:rsidRPr="00EA4AC1">
        <w:t>-36.213-IoT_NTN_enh-Core]</w:t>
      </w:r>
      <w:r w:rsidR="00EA4AC1">
        <w:t xml:space="preserve">,” email discussion </w:t>
      </w:r>
      <w:r w:rsidR="00EA4AC1" w:rsidRPr="00EA4AC1">
        <w:t>[Post-115-36.213-IoT_NTN_enh-Core]</w:t>
      </w:r>
      <w:r w:rsidR="00EA4AC1">
        <w:t>, November 2023.</w:t>
      </w:r>
    </w:p>
    <w:sectPr w:rsidR="00F23ECF" w:rsidSect="0051440C">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5641" w14:textId="77777777" w:rsidR="002F1A54" w:rsidRDefault="002F1A54">
      <w:r>
        <w:separator/>
      </w:r>
    </w:p>
  </w:endnote>
  <w:endnote w:type="continuationSeparator" w:id="0">
    <w:p w14:paraId="22FF831D" w14:textId="77777777" w:rsidR="002F1A54" w:rsidRDefault="002F1A54">
      <w:r>
        <w:continuationSeparator/>
      </w:r>
    </w:p>
  </w:endnote>
  <w:endnote w:type="continuationNotice" w:id="1">
    <w:p w14:paraId="55EADE46"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D14F7" w14:textId="77777777" w:rsidR="002F1A54" w:rsidRDefault="002F1A54">
      <w:r>
        <w:separator/>
      </w:r>
    </w:p>
  </w:footnote>
  <w:footnote w:type="continuationSeparator" w:id="0">
    <w:p w14:paraId="5D99C13E" w14:textId="77777777" w:rsidR="002F1A54" w:rsidRDefault="002F1A54">
      <w:r>
        <w:continuationSeparator/>
      </w:r>
    </w:p>
  </w:footnote>
  <w:footnote w:type="continuationNotice" w:id="1">
    <w:p w14:paraId="3FE66E1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B8A3857"/>
    <w:multiLevelType w:val="hybridMultilevel"/>
    <w:tmpl w:val="61AC83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5"/>
  </w:num>
  <w:num w:numId="3" w16cid:durableId="1689137301">
    <w:abstractNumId w:val="0"/>
  </w:num>
  <w:num w:numId="4" w16cid:durableId="1071344800">
    <w:abstractNumId w:val="22"/>
  </w:num>
  <w:num w:numId="5" w16cid:durableId="1434671129">
    <w:abstractNumId w:val="23"/>
  </w:num>
  <w:num w:numId="6" w16cid:durableId="1884755429">
    <w:abstractNumId w:val="24"/>
  </w:num>
  <w:num w:numId="7" w16cid:durableId="1009648021">
    <w:abstractNumId w:val="8"/>
  </w:num>
  <w:num w:numId="8" w16cid:durableId="937637647">
    <w:abstractNumId w:val="12"/>
  </w:num>
  <w:num w:numId="9" w16cid:durableId="849417896">
    <w:abstractNumId w:val="4"/>
  </w:num>
  <w:num w:numId="10" w16cid:durableId="1199389102">
    <w:abstractNumId w:val="29"/>
  </w:num>
  <w:num w:numId="11" w16cid:durableId="1019048365">
    <w:abstractNumId w:val="14"/>
  </w:num>
  <w:num w:numId="12" w16cid:durableId="35859111">
    <w:abstractNumId w:val="26"/>
  </w:num>
  <w:num w:numId="13" w16cid:durableId="570047084">
    <w:abstractNumId w:val="13"/>
  </w:num>
  <w:num w:numId="14" w16cid:durableId="513611605">
    <w:abstractNumId w:val="30"/>
  </w:num>
  <w:num w:numId="15" w16cid:durableId="642589295">
    <w:abstractNumId w:val="27"/>
  </w:num>
  <w:num w:numId="16" w16cid:durableId="1157650935">
    <w:abstractNumId w:val="19"/>
  </w:num>
  <w:num w:numId="17" w16cid:durableId="478500919">
    <w:abstractNumId w:val="17"/>
  </w:num>
  <w:num w:numId="18" w16cid:durableId="1921481351">
    <w:abstractNumId w:val="18"/>
  </w:num>
  <w:num w:numId="19" w16cid:durableId="1928734619">
    <w:abstractNumId w:val="25"/>
  </w:num>
  <w:num w:numId="20" w16cid:durableId="314645982">
    <w:abstractNumId w:val="1"/>
  </w:num>
  <w:num w:numId="21" w16cid:durableId="142815955">
    <w:abstractNumId w:val="21"/>
  </w:num>
  <w:num w:numId="22" w16cid:durableId="2135320553">
    <w:abstractNumId w:val="28"/>
  </w:num>
  <w:num w:numId="23" w16cid:durableId="1620146151">
    <w:abstractNumId w:val="5"/>
  </w:num>
  <w:num w:numId="24" w16cid:durableId="967397272">
    <w:abstractNumId w:val="10"/>
  </w:num>
  <w:num w:numId="25" w16cid:durableId="1251699876">
    <w:abstractNumId w:val="11"/>
  </w:num>
  <w:num w:numId="26" w16cid:durableId="598875592">
    <w:abstractNumId w:val="9"/>
  </w:num>
  <w:num w:numId="27" w16cid:durableId="1675842586">
    <w:abstractNumId w:val="3"/>
  </w:num>
  <w:num w:numId="28" w16cid:durableId="2043895185">
    <w:abstractNumId w:val="2"/>
  </w:num>
  <w:num w:numId="29" w16cid:durableId="1352299240">
    <w:abstractNumId w:val="7"/>
  </w:num>
  <w:num w:numId="30" w16cid:durableId="1886134214">
    <w:abstractNumId w:val="16"/>
  </w:num>
  <w:num w:numId="31" w16cid:durableId="1201673293">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856"/>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49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437"/>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41D"/>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4D2F"/>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40E"/>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BF"/>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66C"/>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227"/>
    <w:rsid w:val="001163E5"/>
    <w:rsid w:val="00116765"/>
    <w:rsid w:val="0011685A"/>
    <w:rsid w:val="00117053"/>
    <w:rsid w:val="001170AA"/>
    <w:rsid w:val="00117A78"/>
    <w:rsid w:val="001207A8"/>
    <w:rsid w:val="00120CB0"/>
    <w:rsid w:val="001215FE"/>
    <w:rsid w:val="001219F5"/>
    <w:rsid w:val="00121A20"/>
    <w:rsid w:val="00121B71"/>
    <w:rsid w:val="00121E42"/>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B6A"/>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6F20"/>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0C0D"/>
    <w:rsid w:val="00161407"/>
    <w:rsid w:val="00161B73"/>
    <w:rsid w:val="00161ED8"/>
    <w:rsid w:val="0016211D"/>
    <w:rsid w:val="00162988"/>
    <w:rsid w:val="001630DC"/>
    <w:rsid w:val="001632C9"/>
    <w:rsid w:val="00163513"/>
    <w:rsid w:val="001645D4"/>
    <w:rsid w:val="00165032"/>
    <w:rsid w:val="001652C6"/>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AD9"/>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4E43"/>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688"/>
    <w:rsid w:val="001A1987"/>
    <w:rsid w:val="001A2564"/>
    <w:rsid w:val="001A276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6A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2E27"/>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1D1"/>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62D"/>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5FA0"/>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4F7D"/>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3763"/>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5D4B"/>
    <w:rsid w:val="0025603F"/>
    <w:rsid w:val="0025608F"/>
    <w:rsid w:val="00256245"/>
    <w:rsid w:val="002569A7"/>
    <w:rsid w:val="00256BCA"/>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9C2"/>
    <w:rsid w:val="00270A8D"/>
    <w:rsid w:val="00270DCA"/>
    <w:rsid w:val="0027144F"/>
    <w:rsid w:val="00271562"/>
    <w:rsid w:val="0027157A"/>
    <w:rsid w:val="00271813"/>
    <w:rsid w:val="0027186A"/>
    <w:rsid w:val="00271F3A"/>
    <w:rsid w:val="002722D3"/>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833"/>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0B53"/>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8EC"/>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059"/>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244"/>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64D"/>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42D"/>
    <w:rsid w:val="003565A3"/>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293"/>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460"/>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26"/>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5CB"/>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E7FC4"/>
    <w:rsid w:val="003F01CB"/>
    <w:rsid w:val="003F05C7"/>
    <w:rsid w:val="003F07F2"/>
    <w:rsid w:val="003F08A9"/>
    <w:rsid w:val="003F0C54"/>
    <w:rsid w:val="003F0E1D"/>
    <w:rsid w:val="003F0F92"/>
    <w:rsid w:val="003F0FC6"/>
    <w:rsid w:val="003F19BA"/>
    <w:rsid w:val="003F1B22"/>
    <w:rsid w:val="003F2C22"/>
    <w:rsid w:val="003F2CD4"/>
    <w:rsid w:val="003F2DF5"/>
    <w:rsid w:val="003F3198"/>
    <w:rsid w:val="003F347A"/>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72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832"/>
    <w:rsid w:val="00436D80"/>
    <w:rsid w:val="00437447"/>
    <w:rsid w:val="00437DD5"/>
    <w:rsid w:val="00437DD8"/>
    <w:rsid w:val="00440761"/>
    <w:rsid w:val="00440A0A"/>
    <w:rsid w:val="00441A92"/>
    <w:rsid w:val="00441B96"/>
    <w:rsid w:val="00441EB7"/>
    <w:rsid w:val="00442631"/>
    <w:rsid w:val="00442634"/>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3C5"/>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67B"/>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80B"/>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0F85"/>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23CB"/>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2962"/>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1B2"/>
    <w:rsid w:val="005035C4"/>
    <w:rsid w:val="005038E5"/>
    <w:rsid w:val="00503CB6"/>
    <w:rsid w:val="00503EB3"/>
    <w:rsid w:val="0050417E"/>
    <w:rsid w:val="0050463E"/>
    <w:rsid w:val="00505636"/>
    <w:rsid w:val="00505B05"/>
    <w:rsid w:val="00506557"/>
    <w:rsid w:val="0050677A"/>
    <w:rsid w:val="00506B6E"/>
    <w:rsid w:val="00506FA9"/>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2C"/>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47"/>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D1"/>
    <w:rsid w:val="005754D2"/>
    <w:rsid w:val="005763A2"/>
    <w:rsid w:val="0057646B"/>
    <w:rsid w:val="00576528"/>
    <w:rsid w:val="005768DA"/>
    <w:rsid w:val="005772AC"/>
    <w:rsid w:val="0057797F"/>
    <w:rsid w:val="00577A62"/>
    <w:rsid w:val="00577C1F"/>
    <w:rsid w:val="00577F62"/>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036"/>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2C15"/>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5F7FC9"/>
    <w:rsid w:val="00600375"/>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578"/>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1D"/>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8F"/>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29B"/>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2A37"/>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08D"/>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17D"/>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6671"/>
    <w:rsid w:val="0071714D"/>
    <w:rsid w:val="00717260"/>
    <w:rsid w:val="0072169B"/>
    <w:rsid w:val="007218DB"/>
    <w:rsid w:val="007219AF"/>
    <w:rsid w:val="00721AF2"/>
    <w:rsid w:val="00722573"/>
    <w:rsid w:val="007229C9"/>
    <w:rsid w:val="007229F9"/>
    <w:rsid w:val="007231A3"/>
    <w:rsid w:val="00723EEA"/>
    <w:rsid w:val="00724410"/>
    <w:rsid w:val="00724935"/>
    <w:rsid w:val="00724C7D"/>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C14"/>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872"/>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6906"/>
    <w:rsid w:val="00747284"/>
    <w:rsid w:val="00747482"/>
    <w:rsid w:val="007474AC"/>
    <w:rsid w:val="007474C2"/>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121"/>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B2B"/>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377"/>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C55"/>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BA4"/>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11"/>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487"/>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3959"/>
    <w:rsid w:val="008444E8"/>
    <w:rsid w:val="00844521"/>
    <w:rsid w:val="00844D4B"/>
    <w:rsid w:val="00844E49"/>
    <w:rsid w:val="00844E80"/>
    <w:rsid w:val="0084526D"/>
    <w:rsid w:val="00845312"/>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362"/>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618"/>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005"/>
    <w:rsid w:val="008967F2"/>
    <w:rsid w:val="00896C8D"/>
    <w:rsid w:val="0089742A"/>
    <w:rsid w:val="008975C7"/>
    <w:rsid w:val="00897690"/>
    <w:rsid w:val="00897BCC"/>
    <w:rsid w:val="008A0175"/>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000"/>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02A"/>
    <w:rsid w:val="008E2370"/>
    <w:rsid w:val="008E2E1C"/>
    <w:rsid w:val="008E35A3"/>
    <w:rsid w:val="008E3A4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6A54"/>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B6"/>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229"/>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6EE"/>
    <w:rsid w:val="00981BC4"/>
    <w:rsid w:val="00982033"/>
    <w:rsid w:val="009824CB"/>
    <w:rsid w:val="0098286C"/>
    <w:rsid w:val="00982A71"/>
    <w:rsid w:val="00982EA3"/>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AA2"/>
    <w:rsid w:val="00985CB1"/>
    <w:rsid w:val="0098604F"/>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16E"/>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2C4"/>
    <w:rsid w:val="009B0309"/>
    <w:rsid w:val="009B1D3F"/>
    <w:rsid w:val="009B1F30"/>
    <w:rsid w:val="009B2537"/>
    <w:rsid w:val="009B25F6"/>
    <w:rsid w:val="009B26CA"/>
    <w:rsid w:val="009B274A"/>
    <w:rsid w:val="009B365B"/>
    <w:rsid w:val="009B38F4"/>
    <w:rsid w:val="009B3AC2"/>
    <w:rsid w:val="009B406E"/>
    <w:rsid w:val="009B44AD"/>
    <w:rsid w:val="009B46D9"/>
    <w:rsid w:val="009B4745"/>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F66"/>
    <w:rsid w:val="009C2037"/>
    <w:rsid w:val="009C241D"/>
    <w:rsid w:val="009C251B"/>
    <w:rsid w:val="009C27DD"/>
    <w:rsid w:val="009C2C93"/>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1AA"/>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038"/>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EEF"/>
    <w:rsid w:val="00A81FDC"/>
    <w:rsid w:val="00A82394"/>
    <w:rsid w:val="00A824AA"/>
    <w:rsid w:val="00A82726"/>
    <w:rsid w:val="00A845EE"/>
    <w:rsid w:val="00A84630"/>
    <w:rsid w:val="00A84E0A"/>
    <w:rsid w:val="00A8556B"/>
    <w:rsid w:val="00A855AD"/>
    <w:rsid w:val="00A8570E"/>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61A9"/>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4B"/>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EBA"/>
    <w:rsid w:val="00B05010"/>
    <w:rsid w:val="00B05084"/>
    <w:rsid w:val="00B05892"/>
    <w:rsid w:val="00B05B62"/>
    <w:rsid w:val="00B05CE6"/>
    <w:rsid w:val="00B05F7B"/>
    <w:rsid w:val="00B06BB8"/>
    <w:rsid w:val="00B06DC5"/>
    <w:rsid w:val="00B06FE5"/>
    <w:rsid w:val="00B07499"/>
    <w:rsid w:val="00B077B8"/>
    <w:rsid w:val="00B07E64"/>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2EA4"/>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03"/>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7C10"/>
    <w:rsid w:val="00B77FCF"/>
    <w:rsid w:val="00B80398"/>
    <w:rsid w:val="00B80A6F"/>
    <w:rsid w:val="00B810FC"/>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BBE"/>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146"/>
    <w:rsid w:val="00BA076A"/>
    <w:rsid w:val="00BA0D06"/>
    <w:rsid w:val="00BA120D"/>
    <w:rsid w:val="00BA2104"/>
    <w:rsid w:val="00BA2280"/>
    <w:rsid w:val="00BA2323"/>
    <w:rsid w:val="00BA2A08"/>
    <w:rsid w:val="00BA2A31"/>
    <w:rsid w:val="00BA2D58"/>
    <w:rsid w:val="00BA2E8B"/>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263"/>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42"/>
    <w:rsid w:val="00BE147D"/>
    <w:rsid w:val="00BE1BBD"/>
    <w:rsid w:val="00BE216A"/>
    <w:rsid w:val="00BE262F"/>
    <w:rsid w:val="00BE2663"/>
    <w:rsid w:val="00BE268B"/>
    <w:rsid w:val="00BE2722"/>
    <w:rsid w:val="00BE27F5"/>
    <w:rsid w:val="00BE2D94"/>
    <w:rsid w:val="00BE2FA6"/>
    <w:rsid w:val="00BE32D5"/>
    <w:rsid w:val="00BE333F"/>
    <w:rsid w:val="00BE3924"/>
    <w:rsid w:val="00BE3AA2"/>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B58"/>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0E6"/>
    <w:rsid w:val="00C061B7"/>
    <w:rsid w:val="00C06B87"/>
    <w:rsid w:val="00C07377"/>
    <w:rsid w:val="00C0787C"/>
    <w:rsid w:val="00C078B0"/>
    <w:rsid w:val="00C07C82"/>
    <w:rsid w:val="00C100DA"/>
    <w:rsid w:val="00C10250"/>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3CFA"/>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48E"/>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4DD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B51"/>
    <w:rsid w:val="00CE1D87"/>
    <w:rsid w:val="00CE1F75"/>
    <w:rsid w:val="00CE2531"/>
    <w:rsid w:val="00CE2FC9"/>
    <w:rsid w:val="00CE316A"/>
    <w:rsid w:val="00CE35A4"/>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1B27"/>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724"/>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3F3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8C0"/>
    <w:rsid w:val="00D669A3"/>
    <w:rsid w:val="00D67068"/>
    <w:rsid w:val="00D670A2"/>
    <w:rsid w:val="00D67801"/>
    <w:rsid w:val="00D678B4"/>
    <w:rsid w:val="00D67969"/>
    <w:rsid w:val="00D67ED2"/>
    <w:rsid w:val="00D70375"/>
    <w:rsid w:val="00D70401"/>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B44"/>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73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024"/>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4B66"/>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2AF2"/>
    <w:rsid w:val="00DB314E"/>
    <w:rsid w:val="00DB377D"/>
    <w:rsid w:val="00DB3E54"/>
    <w:rsid w:val="00DB4110"/>
    <w:rsid w:val="00DB453E"/>
    <w:rsid w:val="00DB4B0A"/>
    <w:rsid w:val="00DB4F0A"/>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1EF5"/>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045"/>
    <w:rsid w:val="00DF7380"/>
    <w:rsid w:val="00DF74BE"/>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37D4"/>
    <w:rsid w:val="00E14BFF"/>
    <w:rsid w:val="00E15AAD"/>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D17"/>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835"/>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812"/>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CCA"/>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15"/>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90E"/>
    <w:rsid w:val="00EA2A00"/>
    <w:rsid w:val="00EA3512"/>
    <w:rsid w:val="00EA476C"/>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501"/>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2FF7"/>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023"/>
    <w:rsid w:val="00EE021B"/>
    <w:rsid w:val="00EE0A6D"/>
    <w:rsid w:val="00EE0D0A"/>
    <w:rsid w:val="00EE116F"/>
    <w:rsid w:val="00EE11F0"/>
    <w:rsid w:val="00EE1276"/>
    <w:rsid w:val="00EE1D33"/>
    <w:rsid w:val="00EE1DE7"/>
    <w:rsid w:val="00EE259D"/>
    <w:rsid w:val="00EE280C"/>
    <w:rsid w:val="00EE2B75"/>
    <w:rsid w:val="00EE2E29"/>
    <w:rsid w:val="00EE3262"/>
    <w:rsid w:val="00EE32FA"/>
    <w:rsid w:val="00EE33FC"/>
    <w:rsid w:val="00EE34D3"/>
    <w:rsid w:val="00EE4339"/>
    <w:rsid w:val="00EE457C"/>
    <w:rsid w:val="00EE5A91"/>
    <w:rsid w:val="00EE6737"/>
    <w:rsid w:val="00EE6A4F"/>
    <w:rsid w:val="00EE728D"/>
    <w:rsid w:val="00EE731C"/>
    <w:rsid w:val="00EE7B91"/>
    <w:rsid w:val="00EE7BB0"/>
    <w:rsid w:val="00EE7D53"/>
    <w:rsid w:val="00EE7ED2"/>
    <w:rsid w:val="00EF009D"/>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0FF4"/>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5E7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D3C"/>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4993"/>
    <w:rsid w:val="00F853DF"/>
    <w:rsid w:val="00F856A7"/>
    <w:rsid w:val="00F8572F"/>
    <w:rsid w:val="00F859D8"/>
    <w:rsid w:val="00F863AF"/>
    <w:rsid w:val="00F8678E"/>
    <w:rsid w:val="00F868F5"/>
    <w:rsid w:val="00F86B15"/>
    <w:rsid w:val="00F86BC2"/>
    <w:rsid w:val="00F86BE3"/>
    <w:rsid w:val="00F871D7"/>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0E28"/>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D7DCE"/>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6B1"/>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E62"/>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A84B1E0"/>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20"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5/Inbox/R1-231281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5/Inbox/R1-231276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0863F71A-2063-4536-BB3C-CAD67366A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purl.org/dc/terms/"/>
    <ds:schemaRef ds:uri="http://schemas.microsoft.com/sharepoint/v3"/>
    <ds:schemaRef ds:uri="http://schemas.microsoft.com/office/2006/documentManagement/types"/>
    <ds:schemaRef ds:uri="2f282d3b-eb4a-4b09-b61f-b9593442e286"/>
    <ds:schemaRef ds:uri="http://schemas.openxmlformats.org/package/2006/metadata/core-properties"/>
    <ds:schemaRef ds:uri="http://schemas.microsoft.com/office/infopath/2007/PartnerControls"/>
    <ds:schemaRef ds:uri="d8762117-8292-4133-b1c7-eab5c6487cfd"/>
    <ds:schemaRef ds:uri="9b239327-9e80-40e4-b1b7-4394fed77a33"/>
    <ds:schemaRef ds:uri="http://purl.org/dc/dcmitype/"/>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58</TotalTime>
  <Pages>6</Pages>
  <Words>2629</Words>
  <Characters>15126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13</cp:revision>
  <cp:lastPrinted>2008-01-30T22:09:00Z</cp:lastPrinted>
  <dcterms:created xsi:type="dcterms:W3CDTF">2024-01-29T13:18:00Z</dcterms:created>
  <dcterms:modified xsi:type="dcterms:W3CDTF">2024-02-19T08:27:00Z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